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373F01" w14:textId="656F9135" w:rsidR="007D0066" w:rsidRPr="00CD5A36" w:rsidRDefault="007D0066" w:rsidP="007D0066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 w:rsidRPr="00CD5A36">
        <w:rPr>
          <w:rFonts w:cs="Arial"/>
          <w:sz w:val="24"/>
          <w:szCs w:val="24"/>
        </w:rPr>
        <w:t>9</w:t>
      </w:r>
      <w:r>
        <w:rPr>
          <w:rFonts w:cs="Arial"/>
          <w:sz w:val="24"/>
          <w:szCs w:val="24"/>
        </w:rPr>
        <w:t>9-e</w:t>
      </w:r>
      <w:r w:rsidRPr="00CD5A36">
        <w:rPr>
          <w:rFonts w:cs="Arial"/>
          <w:sz w:val="24"/>
          <w:szCs w:val="24"/>
        </w:rPr>
        <w:tab/>
        <w:t>R4-21</w:t>
      </w:r>
      <w:r w:rsidR="00A04A69">
        <w:rPr>
          <w:rFonts w:cs="Arial"/>
          <w:sz w:val="24"/>
          <w:szCs w:val="24"/>
        </w:rPr>
        <w:t>07728</w:t>
      </w:r>
    </w:p>
    <w:p w14:paraId="12A2F4C5" w14:textId="08753028" w:rsidR="00B12FA1" w:rsidRDefault="007D0066" w:rsidP="007D0066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May. 19-27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12C51A25" w14:textId="77777777" w:rsidR="007D0066" w:rsidRDefault="007D0066" w:rsidP="007D0066">
      <w:pPr>
        <w:rPr>
          <w:rFonts w:ascii="Arial" w:hAnsi="Arial" w:cs="Arial"/>
        </w:rPr>
      </w:pPr>
    </w:p>
    <w:p w14:paraId="1094EA15" w14:textId="5400F126" w:rsidR="00B12FA1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8D3B7A">
        <w:rPr>
          <w:rFonts w:ascii="Arial" w:hAnsi="Arial" w:cs="Arial"/>
          <w:b/>
          <w:sz w:val="22"/>
          <w:szCs w:val="22"/>
        </w:rPr>
        <w:t>3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061A3E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: Addition of CA_</w:t>
      </w:r>
      <w:r w:rsidR="00755F09">
        <w:rPr>
          <w:rFonts w:ascii="Arial" w:hAnsi="Arial" w:cs="Arial"/>
          <w:b/>
          <w:sz w:val="22"/>
          <w:szCs w:val="22"/>
        </w:rPr>
        <w:t>n</w:t>
      </w:r>
      <w:r>
        <w:rPr>
          <w:rFonts w:ascii="Arial" w:hAnsi="Arial" w:cs="Arial"/>
          <w:b/>
          <w:sz w:val="22"/>
          <w:szCs w:val="22"/>
        </w:rPr>
        <w:t>25-</w:t>
      </w:r>
      <w:r w:rsidR="00755F09">
        <w:rPr>
          <w:rFonts w:ascii="Arial" w:hAnsi="Arial" w:cs="Arial"/>
          <w:b/>
          <w:sz w:val="22"/>
          <w:szCs w:val="22"/>
        </w:rPr>
        <w:t>n</w:t>
      </w:r>
      <w:r>
        <w:rPr>
          <w:rFonts w:ascii="Arial" w:hAnsi="Arial" w:cs="Arial"/>
          <w:b/>
          <w:sz w:val="22"/>
          <w:szCs w:val="22"/>
        </w:rPr>
        <w:t>48</w:t>
      </w:r>
      <w:r w:rsidR="008712CE">
        <w:rPr>
          <w:rFonts w:ascii="Arial" w:hAnsi="Arial" w:cs="Arial"/>
          <w:b/>
          <w:sz w:val="22"/>
          <w:szCs w:val="22"/>
        </w:rPr>
        <w:t>-</w:t>
      </w:r>
      <w:r w:rsidR="00755F09">
        <w:rPr>
          <w:rFonts w:ascii="Arial" w:hAnsi="Arial" w:cs="Arial"/>
          <w:b/>
          <w:sz w:val="22"/>
          <w:szCs w:val="22"/>
        </w:rPr>
        <w:t>n</w:t>
      </w:r>
      <w:r w:rsidR="008712CE">
        <w:rPr>
          <w:rFonts w:ascii="Arial" w:hAnsi="Arial" w:cs="Arial"/>
          <w:b/>
          <w:sz w:val="22"/>
          <w:szCs w:val="22"/>
        </w:rPr>
        <w:t>66</w:t>
      </w:r>
    </w:p>
    <w:p w14:paraId="3BE4EA2A" w14:textId="21C61903" w:rsidR="00B12FA1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5C06C3" w:rsidRPr="005C06C3">
        <w:rPr>
          <w:rFonts w:ascii="Arial" w:hAnsi="Arial" w:cs="Arial"/>
          <w:b/>
          <w:sz w:val="22"/>
          <w:szCs w:val="22"/>
        </w:rPr>
        <w:t>Nokia, T-Mobile USA</w:t>
      </w:r>
    </w:p>
    <w:p w14:paraId="57F8327C" w14:textId="4379F955" w:rsidR="00B12FA1" w:rsidRPr="00335D84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Pr="00647061">
        <w:rPr>
          <w:rFonts w:ascii="Arial" w:hAnsi="Arial" w:cs="Arial"/>
          <w:b/>
          <w:sz w:val="22"/>
          <w:szCs w:val="22"/>
        </w:rPr>
        <w:t>8.1</w:t>
      </w:r>
      <w:r w:rsidR="00647061" w:rsidRPr="00647061">
        <w:rPr>
          <w:rFonts w:ascii="Arial" w:hAnsi="Arial" w:cs="Arial"/>
          <w:b/>
          <w:sz w:val="22"/>
          <w:szCs w:val="22"/>
        </w:rPr>
        <w:t>3</w:t>
      </w:r>
      <w:r w:rsidRPr="00647061">
        <w:rPr>
          <w:rFonts w:ascii="Arial" w:hAnsi="Arial" w:cs="Arial"/>
          <w:b/>
          <w:sz w:val="22"/>
          <w:szCs w:val="22"/>
        </w:rPr>
        <w:t>.2</w:t>
      </w:r>
    </w:p>
    <w:p w14:paraId="67B5A818" w14:textId="77777777" w:rsidR="00B12FA1" w:rsidRPr="00335D84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02CDB574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F11824">
        <w:t>3</w:t>
      </w:r>
      <w:r w:rsidRPr="00D73233">
        <w:t>-01</w:t>
      </w:r>
      <w:r>
        <w:t xml:space="preserve"> to</w:t>
      </w:r>
      <w:r w:rsidRPr="00D73233">
        <w:t xml:space="preserve"> </w:t>
      </w:r>
      <w:r>
        <w:t>add</w:t>
      </w:r>
      <w:r w:rsidRPr="00D73233">
        <w:t xml:space="preserve"> CA_</w:t>
      </w:r>
      <w:r w:rsidR="00755F09">
        <w:t>n</w:t>
      </w:r>
      <w:r>
        <w:t>25</w:t>
      </w:r>
      <w:r w:rsidRPr="00D73233">
        <w:t>-</w:t>
      </w:r>
      <w:r w:rsidR="00755F09">
        <w:t>n</w:t>
      </w:r>
      <w:r>
        <w:t>48</w:t>
      </w:r>
      <w:r w:rsidR="008712CE">
        <w:t>-</w:t>
      </w:r>
      <w:r w:rsidR="00755F09">
        <w:t>n</w:t>
      </w:r>
      <w:r w:rsidR="008712CE">
        <w:t>66</w:t>
      </w:r>
      <w:r w:rsidR="00755F09">
        <w:t xml:space="preserve"> with 2UL</w:t>
      </w:r>
    </w:p>
    <w:p w14:paraId="00C72933" w14:textId="77777777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7DD13576" w14:textId="77777777" w:rsidR="00A04A69" w:rsidRDefault="00A04A69" w:rsidP="00A04A69">
      <w:pPr>
        <w:pStyle w:val="Heading2"/>
        <w:rPr>
          <w:ins w:id="2" w:author="JOH, Nokia" w:date="2021-05-21T09:12:00Z"/>
          <w:rFonts w:cs="Arial"/>
          <w:lang w:val="en-US" w:eastAsia="ja-JP"/>
        </w:rPr>
      </w:pPr>
      <w:bookmarkStart w:id="3" w:name="_Toc527641601"/>
      <w:ins w:id="4" w:author="JOH, Nokia" w:date="2021-05-21T09:12:00Z">
        <w:r>
          <w:rPr>
            <w:rFonts w:cs="Arial"/>
            <w:lang w:val="en-US" w:eastAsia="zh-CN"/>
          </w:rPr>
          <w:t>5.1.</w:t>
        </w:r>
        <w:r w:rsidRPr="00B412FA">
          <w:rPr>
            <w:rFonts w:cs="Arial"/>
            <w:highlight w:val="yellow"/>
            <w:lang w:val="en-US" w:eastAsia="zh-CN"/>
          </w:rPr>
          <w:t>x</w:t>
        </w:r>
        <w:r>
          <w:rPr>
            <w:rFonts w:cs="Arial"/>
            <w:lang w:eastAsia="zh-CN"/>
          </w:rPr>
          <w:tab/>
        </w:r>
        <w:bookmarkEnd w:id="3"/>
        <w:r w:rsidRPr="00475CD4">
          <w:rPr>
            <w:rFonts w:cs="Arial"/>
            <w:lang w:val="en-US" w:eastAsia="ja-JP"/>
          </w:rPr>
          <w:t>CA_n</w:t>
        </w:r>
        <w:r>
          <w:rPr>
            <w:rFonts w:cs="Arial"/>
            <w:lang w:val="en-US" w:eastAsia="ja-JP"/>
          </w:rPr>
          <w:t>25</w:t>
        </w:r>
        <w:r w:rsidRPr="00475CD4">
          <w:rPr>
            <w:rFonts w:cs="Arial"/>
            <w:lang w:val="en-US" w:eastAsia="ja-JP"/>
          </w:rPr>
          <w:t>-n</w:t>
        </w:r>
        <w:r>
          <w:rPr>
            <w:rFonts w:cs="Arial"/>
            <w:lang w:val="en-US" w:eastAsia="ja-JP"/>
          </w:rPr>
          <w:t>48-n66</w:t>
        </w:r>
      </w:ins>
    </w:p>
    <w:p w14:paraId="5DFCF084" w14:textId="77777777" w:rsidR="00A04A69" w:rsidRDefault="00A04A69" w:rsidP="00A04A69">
      <w:pPr>
        <w:tabs>
          <w:tab w:val="num" w:pos="680"/>
        </w:tabs>
        <w:spacing w:before="100" w:beforeAutospacing="1" w:afterLines="100" w:after="240"/>
        <w:outlineLvl w:val="2"/>
        <w:rPr>
          <w:ins w:id="5" w:author="JOH, Nokia" w:date="2021-05-21T09:12:00Z"/>
          <w:rFonts w:ascii="Arial" w:hAnsi="Arial"/>
          <w:color w:val="000000"/>
          <w:sz w:val="28"/>
          <w:lang w:val="en-US" w:eastAsia="zh-CN"/>
        </w:rPr>
      </w:pPr>
      <w:ins w:id="6" w:author="JOH, Nokia" w:date="2021-05-21T09:12:00Z">
        <w:r>
          <w:rPr>
            <w:rFonts w:ascii="Arial" w:hAnsi="Arial"/>
            <w:color w:val="000000"/>
            <w:sz w:val="28"/>
            <w:lang w:val="en-US" w:eastAsia="zh-CN"/>
          </w:rPr>
          <w:t>5.1.</w:t>
        </w:r>
        <w:r w:rsidRPr="00755F09">
          <w:t xml:space="preserve"> </w:t>
        </w:r>
        <w:r w:rsidRPr="00755F09">
          <w:rPr>
            <w:rFonts w:ascii="Arial" w:eastAsia="SimSun" w:hAnsi="Arial"/>
            <w:color w:val="000000"/>
            <w:sz w:val="28"/>
            <w:highlight w:val="yellow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.1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Operating bands for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6"/>
        <w:gridCol w:w="2552"/>
      </w:tblGrid>
      <w:tr w:rsidR="00A04A69" w:rsidRPr="00A1115A" w14:paraId="06BCE7E3" w14:textId="77777777" w:rsidTr="00223A57">
        <w:trPr>
          <w:jc w:val="center"/>
          <w:ins w:id="7" w:author="JOH, Nokia" w:date="2021-05-21T09:12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F382" w14:textId="77777777" w:rsidR="00A04A69" w:rsidRPr="00A1115A" w:rsidRDefault="00A04A69" w:rsidP="00223A57">
            <w:pPr>
              <w:pStyle w:val="TAH"/>
              <w:rPr>
                <w:ins w:id="8" w:author="JOH, Nokia" w:date="2021-05-21T09:12:00Z"/>
              </w:rPr>
            </w:pPr>
            <w:ins w:id="9" w:author="JOH, Nokia" w:date="2021-05-21T09:12:00Z">
              <w:r w:rsidRPr="00A1115A">
                <w:rPr>
                  <w:bCs/>
                </w:rPr>
                <w:t>Table 5.2A.2.2-1: Inter-band CA operating bands involving FR1 (t</w:t>
              </w:r>
              <w:r w:rsidRPr="00A1115A">
                <w:rPr>
                  <w:bCs/>
                  <w:lang w:val="en-US" w:eastAsia="zh-CN"/>
                </w:rPr>
                <w:t>hree</w:t>
              </w:r>
              <w:r w:rsidRPr="00A1115A">
                <w:rPr>
                  <w:bCs/>
                </w:rPr>
                <w:t xml:space="preserve"> bands)</w:t>
              </w:r>
              <w:r w:rsidRPr="00A1115A">
                <w:t>NR CA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B038" w14:textId="77777777" w:rsidR="00A04A69" w:rsidRPr="00A1115A" w:rsidRDefault="00A04A69" w:rsidP="00223A57">
            <w:pPr>
              <w:pStyle w:val="TAH"/>
              <w:rPr>
                <w:ins w:id="10" w:author="JOH, Nokia" w:date="2021-05-21T09:12:00Z"/>
              </w:rPr>
            </w:pPr>
            <w:ins w:id="11" w:author="JOH, Nokia" w:date="2021-05-21T09:12:00Z">
              <w:r w:rsidRPr="00A1115A">
                <w:t>NR Band</w:t>
              </w:r>
            </w:ins>
          </w:p>
          <w:p w14:paraId="00924710" w14:textId="77777777" w:rsidR="00A04A69" w:rsidRPr="00A1115A" w:rsidRDefault="00A04A69" w:rsidP="00223A57">
            <w:pPr>
              <w:pStyle w:val="TAH"/>
              <w:rPr>
                <w:ins w:id="12" w:author="JOH, Nokia" w:date="2021-05-21T09:12:00Z"/>
              </w:rPr>
            </w:pPr>
            <w:ins w:id="13" w:author="JOH, Nokia" w:date="2021-05-21T09:12:00Z">
              <w:r w:rsidRPr="00A1115A">
                <w:t>(Table 5.2-1)</w:t>
              </w:r>
            </w:ins>
          </w:p>
        </w:tc>
      </w:tr>
      <w:tr w:rsidR="00A04A69" w:rsidRPr="00A1115A" w14:paraId="4B3DC6ED" w14:textId="77777777" w:rsidTr="00223A57">
        <w:trPr>
          <w:jc w:val="center"/>
          <w:ins w:id="14" w:author="JOH, Nokia" w:date="2021-05-21T09:12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8B65A" w14:textId="77777777" w:rsidR="00A04A69" w:rsidRPr="00A1115A" w:rsidRDefault="00A04A69" w:rsidP="00223A57">
            <w:pPr>
              <w:pStyle w:val="TAC"/>
              <w:rPr>
                <w:ins w:id="15" w:author="JOH, Nokia" w:date="2021-05-21T09:12:00Z"/>
                <w:lang w:eastAsia="zh-CN"/>
              </w:rPr>
            </w:pPr>
            <w:ins w:id="16" w:author="JOH, Nokia" w:date="2021-05-21T09:12:00Z">
              <w:r w:rsidRPr="00A1115A">
                <w:rPr>
                  <w:lang w:eastAsia="zh-CN"/>
                </w:rPr>
                <w:t>CA_n</w:t>
              </w:r>
              <w:r>
                <w:rPr>
                  <w:lang w:eastAsia="zh-CN"/>
                </w:rPr>
                <w:t>25</w:t>
              </w:r>
              <w:r w:rsidRPr="00A1115A">
                <w:rPr>
                  <w:lang w:eastAsia="zh-CN"/>
                </w:rPr>
                <w:t>-n</w:t>
              </w:r>
              <w:r>
                <w:rPr>
                  <w:lang w:eastAsia="zh-CN"/>
                </w:rPr>
                <w:t>48</w:t>
              </w:r>
              <w:r w:rsidRPr="00A1115A">
                <w:rPr>
                  <w:lang w:eastAsia="zh-CN"/>
                </w:rPr>
                <w:t>-n</w:t>
              </w:r>
              <w:r>
                <w:rPr>
                  <w:lang w:eastAsia="zh-CN"/>
                </w:rPr>
                <w:t>66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533C" w14:textId="77777777" w:rsidR="00A04A69" w:rsidRPr="00A1115A" w:rsidRDefault="00A04A69" w:rsidP="00223A57">
            <w:pPr>
              <w:pStyle w:val="TAC"/>
              <w:rPr>
                <w:ins w:id="17" w:author="JOH, Nokia" w:date="2021-05-21T09:12:00Z"/>
                <w:lang w:eastAsia="zh-CN"/>
              </w:rPr>
            </w:pPr>
            <w:ins w:id="18" w:author="JOH, Nokia" w:date="2021-05-21T09:12:00Z">
              <w:r>
                <w:rPr>
                  <w:lang w:eastAsia="zh-CN"/>
                </w:rPr>
                <w:t>n25</w:t>
              </w:r>
              <w:r w:rsidRPr="00A1115A">
                <w:rPr>
                  <w:lang w:eastAsia="zh-CN"/>
                </w:rPr>
                <w:t>, n</w:t>
              </w:r>
              <w:r>
                <w:rPr>
                  <w:lang w:eastAsia="zh-CN"/>
                </w:rPr>
                <w:t>48</w:t>
              </w:r>
              <w:r w:rsidRPr="00A1115A">
                <w:rPr>
                  <w:lang w:eastAsia="zh-CN"/>
                </w:rPr>
                <w:t>, n</w:t>
              </w:r>
              <w:r>
                <w:rPr>
                  <w:lang w:eastAsia="zh-CN"/>
                </w:rPr>
                <w:t>66</w:t>
              </w:r>
            </w:ins>
          </w:p>
        </w:tc>
      </w:tr>
    </w:tbl>
    <w:p w14:paraId="1C05550B" w14:textId="77777777" w:rsidR="00A04A69" w:rsidRPr="00755F09" w:rsidRDefault="00A04A69" w:rsidP="00A04A69">
      <w:pPr>
        <w:rPr>
          <w:ins w:id="19" w:author="JOH, Nokia" w:date="2021-05-21T09:12:00Z"/>
          <w:lang w:val="en-US" w:eastAsia="ja-JP"/>
        </w:rPr>
      </w:pPr>
    </w:p>
    <w:p w14:paraId="139C4830" w14:textId="77777777" w:rsidR="00A04A69" w:rsidRPr="002E3E1A" w:rsidRDefault="00A04A69" w:rsidP="00A04A69">
      <w:pPr>
        <w:pStyle w:val="Heading4"/>
        <w:tabs>
          <w:tab w:val="left" w:pos="0"/>
          <w:tab w:val="left" w:pos="420"/>
          <w:tab w:val="left" w:pos="864"/>
        </w:tabs>
        <w:rPr>
          <w:ins w:id="20" w:author="JOH, Nokia" w:date="2021-05-21T09:12:00Z"/>
          <w:lang w:eastAsia="zh-CN"/>
        </w:rPr>
      </w:pPr>
      <w:bookmarkStart w:id="21" w:name="_Toc527641604"/>
      <w:ins w:id="22" w:author="JOH, Nokia" w:date="2021-05-21T09:12:00Z">
        <w:r>
          <w:rPr>
            <w:sz w:val="28"/>
            <w:szCs w:val="28"/>
            <w:lang w:eastAsia="zh-CN"/>
          </w:rPr>
          <w:lastRenderedPageBreak/>
          <w:t>5.1</w:t>
        </w:r>
        <w:r w:rsidRPr="00FD1BC4">
          <w:rPr>
            <w:sz w:val="28"/>
            <w:szCs w:val="28"/>
            <w:lang w:eastAsia="zh-CN"/>
          </w:rPr>
          <w:t>.</w:t>
        </w:r>
        <w:r w:rsidRPr="00FD1BC4">
          <w:rPr>
            <w:sz w:val="28"/>
            <w:szCs w:val="28"/>
            <w:highlight w:val="yellow"/>
            <w:lang w:eastAsia="zh-CN"/>
          </w:rPr>
          <w:t>x</w:t>
        </w:r>
        <w:r w:rsidRPr="00FD1BC4">
          <w:rPr>
            <w:sz w:val="28"/>
            <w:szCs w:val="28"/>
            <w:lang w:eastAsia="zh-CN"/>
          </w:rPr>
          <w:t>.2</w:t>
        </w:r>
        <w:r w:rsidRPr="002E3E1A">
          <w:rPr>
            <w:lang w:eastAsia="zh-CN"/>
          </w:rPr>
          <w:tab/>
        </w:r>
        <w:bookmarkEnd w:id="21"/>
        <w:r>
          <w:rPr>
            <w:color w:val="000000"/>
            <w:sz w:val="28"/>
            <w:lang w:val="en-US" w:eastAsia="zh-CN"/>
          </w:rPr>
          <w:t>Channel bandwidths per operating band for CA</w:t>
        </w:r>
      </w:ins>
    </w:p>
    <w:p w14:paraId="6D8A0DF6" w14:textId="77777777" w:rsidR="00A04A69" w:rsidRDefault="00A04A69" w:rsidP="00A04A69">
      <w:pPr>
        <w:pStyle w:val="TH"/>
        <w:rPr>
          <w:ins w:id="23" w:author="JOH, Nokia" w:date="2021-05-21T09:12:00Z"/>
          <w:rFonts w:cs="Arial"/>
          <w:lang w:val="en-US" w:eastAsia="ja-JP"/>
        </w:rPr>
      </w:pPr>
      <w:ins w:id="24" w:author="JOH, Nokia" w:date="2021-05-21T09:12:00Z">
        <w:r>
          <w:t xml:space="preserve">Table </w:t>
        </w:r>
        <w:r>
          <w:rPr>
            <w:lang w:val="en-US" w:eastAsia="zh-CN"/>
          </w:rPr>
          <w:t>5.1.</w:t>
        </w:r>
        <w:r w:rsidRPr="00B412FA">
          <w:rPr>
            <w:highlight w:val="yellow"/>
            <w:lang w:val="en-US" w:eastAsia="zh-CN"/>
          </w:rPr>
          <w:t>x</w:t>
        </w:r>
        <w:r>
          <w:t>.</w:t>
        </w:r>
        <w:r>
          <w:rPr>
            <w:lang w:val="en-US" w:eastAsia="zh-CN"/>
          </w:rPr>
          <w:t>2</w:t>
        </w:r>
        <w:r>
          <w:t xml:space="preserve">-1: </w:t>
        </w:r>
        <w:r w:rsidRPr="00AF7218">
          <w:t xml:space="preserve">Supported </w:t>
        </w:r>
        <w:r w:rsidRPr="00AF7218">
          <w:rPr>
            <w:lang w:eastAsia="ja-JP"/>
          </w:rPr>
          <w:t>b</w:t>
        </w:r>
        <w:r w:rsidRPr="00AF7218">
          <w:t>andwidths per</w:t>
        </w:r>
        <w:r w:rsidRPr="00D85A99">
          <w:t xml:space="preserve"> </w:t>
        </w:r>
        <w:r w:rsidRPr="00475CD4">
          <w:rPr>
            <w:rFonts w:cs="Arial"/>
            <w:lang w:val="en-US" w:eastAsia="ja-JP"/>
          </w:rPr>
          <w:t>CA_n</w:t>
        </w:r>
        <w:r>
          <w:rPr>
            <w:rFonts w:cs="Arial"/>
            <w:lang w:val="en-US" w:eastAsia="ja-JP"/>
          </w:rPr>
          <w:t>25</w:t>
        </w:r>
        <w:r w:rsidRPr="00475CD4">
          <w:rPr>
            <w:rFonts w:cs="Arial"/>
            <w:lang w:val="en-US" w:eastAsia="ja-JP"/>
          </w:rPr>
          <w:t>-n</w:t>
        </w:r>
        <w:r>
          <w:rPr>
            <w:rFonts w:cs="Arial"/>
            <w:lang w:val="en-US" w:eastAsia="ja-JP"/>
          </w:rPr>
          <w:t>48-n66</w:t>
        </w:r>
      </w:ins>
    </w:p>
    <w:tbl>
      <w:tblPr>
        <w:tblW w:w="131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48"/>
        <w:gridCol w:w="1366"/>
        <w:gridCol w:w="731"/>
        <w:gridCol w:w="663"/>
        <w:gridCol w:w="649"/>
        <w:gridCol w:w="626"/>
        <w:gridCol w:w="734"/>
        <w:gridCol w:w="684"/>
        <w:gridCol w:w="680"/>
        <w:gridCol w:w="586"/>
        <w:gridCol w:w="586"/>
        <w:gridCol w:w="586"/>
        <w:gridCol w:w="586"/>
        <w:gridCol w:w="586"/>
        <w:gridCol w:w="596"/>
        <w:gridCol w:w="586"/>
        <w:gridCol w:w="1286"/>
      </w:tblGrid>
      <w:tr w:rsidR="00A04A69" w:rsidRPr="00A1115A" w14:paraId="4E0DC131" w14:textId="77777777" w:rsidTr="00223A57">
        <w:trPr>
          <w:trHeight w:val="187"/>
          <w:jc w:val="center"/>
          <w:ins w:id="25" w:author="JOH, Nokia" w:date="2021-05-21T09:12:00Z"/>
        </w:trPr>
        <w:tc>
          <w:tcPr>
            <w:tcW w:w="16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467CDE" w14:textId="77777777" w:rsidR="00A04A69" w:rsidRPr="00A1115A" w:rsidRDefault="00A04A69" w:rsidP="00223A57">
            <w:pPr>
              <w:pStyle w:val="TAH"/>
              <w:rPr>
                <w:ins w:id="26" w:author="JOH, Nokia" w:date="2021-05-21T09:12:00Z"/>
                <w:lang w:eastAsia="zh-CN"/>
              </w:rPr>
            </w:pPr>
            <w:ins w:id="27" w:author="JOH, Nokia" w:date="2021-05-21T09:12:00Z">
              <w:r w:rsidRPr="00A1115A">
                <w:t>NR CA configuration</w:t>
              </w:r>
            </w:ins>
          </w:p>
        </w:tc>
        <w:tc>
          <w:tcPr>
            <w:tcW w:w="136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313D11" w14:textId="77777777" w:rsidR="00A04A69" w:rsidRPr="00A1115A" w:rsidRDefault="00A04A69" w:rsidP="00223A57">
            <w:pPr>
              <w:pStyle w:val="TAH"/>
              <w:rPr>
                <w:ins w:id="28" w:author="JOH, Nokia" w:date="2021-05-21T09:12:00Z"/>
                <w:lang w:val="en-US" w:eastAsia="zh-CN"/>
              </w:rPr>
            </w:pPr>
            <w:ins w:id="29" w:author="JOH, Nokia" w:date="2021-05-21T09:12:00Z">
              <w:r w:rsidRPr="00A1115A">
                <w:t>Uplink CA configuration</w:t>
              </w:r>
            </w:ins>
          </w:p>
        </w:tc>
        <w:tc>
          <w:tcPr>
            <w:tcW w:w="73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00AF03" w14:textId="77777777" w:rsidR="00A04A69" w:rsidRPr="00A1115A" w:rsidRDefault="00A04A69" w:rsidP="00223A57">
            <w:pPr>
              <w:pStyle w:val="TAH"/>
              <w:rPr>
                <w:ins w:id="30" w:author="JOH, Nokia" w:date="2021-05-21T09:12:00Z"/>
                <w:lang w:val="en-US" w:eastAsia="zh-CN"/>
              </w:rPr>
            </w:pPr>
            <w:ins w:id="31" w:author="JOH, Nokia" w:date="2021-05-21T09:12:00Z">
              <w:r w:rsidRPr="00A1115A">
                <w:t>NR Band</w:t>
              </w:r>
            </w:ins>
          </w:p>
        </w:tc>
        <w:tc>
          <w:tcPr>
            <w:tcW w:w="814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C70D" w14:textId="77777777" w:rsidR="00A04A69" w:rsidRPr="00A1115A" w:rsidRDefault="00A04A69" w:rsidP="00223A57">
            <w:pPr>
              <w:pStyle w:val="TAH"/>
              <w:rPr>
                <w:ins w:id="32" w:author="JOH, Nokia" w:date="2021-05-21T09:12:00Z"/>
              </w:rPr>
            </w:pPr>
            <w:ins w:id="33" w:author="JOH, Nokia" w:date="2021-05-21T09:12:00Z">
              <w:r w:rsidRPr="00A1115A">
                <w:rPr>
                  <w:rFonts w:hint="eastAsia"/>
                  <w:lang w:eastAsia="zh-CN"/>
                </w:rPr>
                <w:t>C</w:t>
              </w:r>
              <w:r w:rsidRPr="00A1115A">
                <w:rPr>
                  <w:lang w:eastAsia="zh-CN"/>
                </w:rPr>
                <w:t>hannel bandwidth (MHz) (</w:t>
              </w:r>
              <w:r w:rsidRPr="00A1115A">
                <w:rPr>
                  <w:rFonts w:hint="eastAsia"/>
                  <w:lang w:eastAsia="zh-CN"/>
                </w:rPr>
                <w:t>N</w:t>
              </w:r>
              <w:r w:rsidRPr="00A1115A">
                <w:rPr>
                  <w:lang w:eastAsia="zh-CN"/>
                </w:rPr>
                <w:t>OTE 3)</w:t>
              </w:r>
            </w:ins>
          </w:p>
        </w:tc>
        <w:tc>
          <w:tcPr>
            <w:tcW w:w="12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4F2A12" w14:textId="77777777" w:rsidR="00A04A69" w:rsidRPr="00A1115A" w:rsidRDefault="00A04A69" w:rsidP="00223A57">
            <w:pPr>
              <w:pStyle w:val="TAH"/>
              <w:rPr>
                <w:ins w:id="34" w:author="JOH, Nokia" w:date="2021-05-21T09:12:00Z"/>
                <w:lang w:val="en-US" w:eastAsia="zh-CN"/>
              </w:rPr>
            </w:pPr>
            <w:ins w:id="35" w:author="JOH, Nokia" w:date="2021-05-21T09:12:00Z">
              <w:r w:rsidRPr="00A1115A">
                <w:t>Bandwidth combination set</w:t>
              </w:r>
            </w:ins>
          </w:p>
        </w:tc>
      </w:tr>
      <w:tr w:rsidR="00A04A69" w:rsidRPr="00A1115A" w14:paraId="46CB9B86" w14:textId="77777777" w:rsidTr="00223A57">
        <w:trPr>
          <w:trHeight w:val="187"/>
          <w:jc w:val="center"/>
          <w:ins w:id="36" w:author="JOH, Nokia" w:date="2021-05-21T09:12:00Z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947AD" w14:textId="77777777" w:rsidR="00A04A69" w:rsidRPr="00A1115A" w:rsidRDefault="00A04A69" w:rsidP="00223A57">
            <w:pPr>
              <w:pStyle w:val="TAH"/>
              <w:rPr>
                <w:ins w:id="37" w:author="JOH, Nokia" w:date="2021-05-21T09:12:00Z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F6747" w14:textId="77777777" w:rsidR="00A04A69" w:rsidRPr="00A1115A" w:rsidRDefault="00A04A69" w:rsidP="00223A57">
            <w:pPr>
              <w:pStyle w:val="TAH"/>
              <w:rPr>
                <w:ins w:id="38" w:author="JOH, Nokia" w:date="2021-05-21T09:12:00Z"/>
                <w:lang w:val="en-US" w:eastAsia="zh-CN"/>
              </w:rPr>
            </w:pP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9E7D0" w14:textId="77777777" w:rsidR="00A04A69" w:rsidRPr="00A1115A" w:rsidRDefault="00A04A69" w:rsidP="00223A57">
            <w:pPr>
              <w:pStyle w:val="TAH"/>
              <w:rPr>
                <w:ins w:id="39" w:author="JOH, Nokia" w:date="2021-05-21T09:12:00Z"/>
                <w:lang w:val="en-US"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CD68" w14:textId="77777777" w:rsidR="00A04A69" w:rsidRPr="00A1115A" w:rsidRDefault="00A04A69" w:rsidP="00223A57">
            <w:pPr>
              <w:pStyle w:val="TAH"/>
              <w:rPr>
                <w:ins w:id="40" w:author="JOH, Nokia" w:date="2021-05-21T09:12:00Z"/>
                <w:lang w:val="en-US" w:eastAsia="zh-CN"/>
              </w:rPr>
            </w:pPr>
            <w:ins w:id="41" w:author="JOH, Nokia" w:date="2021-05-21T09:12:00Z">
              <w:r w:rsidRPr="00A1115A"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0D7C" w14:textId="77777777" w:rsidR="00A04A69" w:rsidRPr="00A1115A" w:rsidRDefault="00A04A69" w:rsidP="00223A57">
            <w:pPr>
              <w:pStyle w:val="TAH"/>
              <w:rPr>
                <w:ins w:id="42" w:author="JOH, Nokia" w:date="2021-05-21T09:12:00Z"/>
                <w:szCs w:val="18"/>
                <w:lang w:eastAsia="zh-CN"/>
              </w:rPr>
            </w:pPr>
            <w:ins w:id="43" w:author="JOH, Nokia" w:date="2021-05-21T09:12:00Z">
              <w:r w:rsidRPr="00A1115A"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2DE1" w14:textId="77777777" w:rsidR="00A04A69" w:rsidRPr="00A1115A" w:rsidRDefault="00A04A69" w:rsidP="00223A57">
            <w:pPr>
              <w:pStyle w:val="TAH"/>
              <w:rPr>
                <w:ins w:id="44" w:author="JOH, Nokia" w:date="2021-05-21T09:12:00Z"/>
                <w:szCs w:val="18"/>
                <w:lang w:eastAsia="zh-CN"/>
              </w:rPr>
            </w:pPr>
            <w:ins w:id="45" w:author="JOH, Nokia" w:date="2021-05-21T09:12:00Z">
              <w:r w:rsidRPr="00A1115A"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F6CB" w14:textId="77777777" w:rsidR="00A04A69" w:rsidRPr="00A1115A" w:rsidRDefault="00A04A69" w:rsidP="00223A57">
            <w:pPr>
              <w:pStyle w:val="TAH"/>
              <w:rPr>
                <w:ins w:id="46" w:author="JOH, Nokia" w:date="2021-05-21T09:12:00Z"/>
                <w:szCs w:val="18"/>
                <w:lang w:eastAsia="zh-CN"/>
              </w:rPr>
            </w:pPr>
            <w:ins w:id="47" w:author="JOH, Nokia" w:date="2021-05-21T09:12:00Z">
              <w:r w:rsidRPr="00A1115A"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8C5B" w14:textId="77777777" w:rsidR="00A04A69" w:rsidRPr="00A1115A" w:rsidRDefault="00A04A69" w:rsidP="00223A57">
            <w:pPr>
              <w:pStyle w:val="TAH"/>
              <w:rPr>
                <w:ins w:id="48" w:author="JOH, Nokia" w:date="2021-05-21T09:12:00Z"/>
                <w:rFonts w:eastAsia="Yu Mincho"/>
                <w:szCs w:val="18"/>
              </w:rPr>
            </w:pPr>
            <w:ins w:id="49" w:author="JOH, Nokia" w:date="2021-05-21T09:12:00Z">
              <w:r w:rsidRPr="00A1115A">
                <w:t>25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6B41" w14:textId="77777777" w:rsidR="00A04A69" w:rsidRPr="00A1115A" w:rsidRDefault="00A04A69" w:rsidP="00223A57">
            <w:pPr>
              <w:pStyle w:val="TAH"/>
              <w:rPr>
                <w:ins w:id="50" w:author="JOH, Nokia" w:date="2021-05-21T09:12:00Z"/>
                <w:rFonts w:eastAsia="Yu Mincho"/>
                <w:szCs w:val="18"/>
              </w:rPr>
            </w:pPr>
            <w:ins w:id="51" w:author="JOH, Nokia" w:date="2021-05-21T09:12:00Z">
              <w:r w:rsidRPr="00A1115A">
                <w:t xml:space="preserve">30 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818A" w14:textId="77777777" w:rsidR="00A04A69" w:rsidRPr="00A1115A" w:rsidRDefault="00A04A69" w:rsidP="00223A57">
            <w:pPr>
              <w:pStyle w:val="TAH"/>
              <w:rPr>
                <w:ins w:id="52" w:author="JOH, Nokia" w:date="2021-05-21T09:12:00Z"/>
                <w:rFonts w:eastAsia="Yu Mincho"/>
                <w:szCs w:val="18"/>
              </w:rPr>
            </w:pPr>
            <w:ins w:id="53" w:author="JOH, Nokia" w:date="2021-05-21T09:12:00Z">
              <w:r w:rsidRPr="00A1115A">
                <w:t>40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7EAC" w14:textId="77777777" w:rsidR="00A04A69" w:rsidRPr="00A1115A" w:rsidRDefault="00A04A69" w:rsidP="00223A57">
            <w:pPr>
              <w:pStyle w:val="TAH"/>
              <w:rPr>
                <w:ins w:id="54" w:author="JOH, Nokia" w:date="2021-05-21T09:12:00Z"/>
                <w:rFonts w:eastAsia="Yu Mincho"/>
                <w:szCs w:val="18"/>
              </w:rPr>
            </w:pPr>
            <w:ins w:id="55" w:author="JOH, Nokia" w:date="2021-05-21T09:12:00Z">
              <w:r w:rsidRPr="00A1115A">
                <w:t>50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69EC" w14:textId="77777777" w:rsidR="00A04A69" w:rsidRPr="00A1115A" w:rsidRDefault="00A04A69" w:rsidP="00223A57">
            <w:pPr>
              <w:pStyle w:val="TAH"/>
              <w:rPr>
                <w:ins w:id="56" w:author="JOH, Nokia" w:date="2021-05-21T09:12:00Z"/>
                <w:szCs w:val="18"/>
                <w:lang w:val="en-US" w:eastAsia="zh-CN"/>
              </w:rPr>
            </w:pPr>
            <w:ins w:id="57" w:author="JOH, Nokia" w:date="2021-05-21T09:12:00Z">
              <w:r w:rsidRPr="00A1115A"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499F" w14:textId="77777777" w:rsidR="00A04A69" w:rsidRPr="00A1115A" w:rsidRDefault="00A04A69" w:rsidP="00223A57">
            <w:pPr>
              <w:pStyle w:val="TAH"/>
              <w:rPr>
                <w:ins w:id="58" w:author="JOH, Nokia" w:date="2021-05-21T09:12:00Z"/>
                <w:lang w:eastAsia="zh-CN"/>
              </w:rPr>
            </w:pPr>
            <w:ins w:id="59" w:author="JOH, Nokia" w:date="2021-05-21T09:12:00Z">
              <w:r w:rsidRPr="00A1115A">
                <w:rPr>
                  <w:rFonts w:hint="eastAsia"/>
                  <w:lang w:eastAsia="zh-CN"/>
                </w:rPr>
                <w:t>70</w:t>
              </w:r>
            </w:ins>
          </w:p>
          <w:p w14:paraId="37FC05CB" w14:textId="77777777" w:rsidR="00A04A69" w:rsidRPr="00A1115A" w:rsidRDefault="00A04A69" w:rsidP="00223A57">
            <w:pPr>
              <w:pStyle w:val="TAH"/>
              <w:rPr>
                <w:ins w:id="60" w:author="JOH, Nokia" w:date="2021-05-21T09:12:00Z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1CF4" w14:textId="77777777" w:rsidR="00A04A69" w:rsidRPr="00A1115A" w:rsidRDefault="00A04A69" w:rsidP="00223A57">
            <w:pPr>
              <w:pStyle w:val="TAH"/>
              <w:rPr>
                <w:ins w:id="61" w:author="JOH, Nokia" w:date="2021-05-21T09:12:00Z"/>
                <w:szCs w:val="18"/>
                <w:lang w:val="en-US" w:eastAsia="zh-CN"/>
              </w:rPr>
            </w:pPr>
            <w:ins w:id="62" w:author="JOH, Nokia" w:date="2021-05-21T09:12:00Z">
              <w:r w:rsidRPr="00A1115A">
                <w:t>80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9F2C" w14:textId="77777777" w:rsidR="00A04A69" w:rsidRPr="00A1115A" w:rsidRDefault="00A04A69" w:rsidP="00223A57">
            <w:pPr>
              <w:pStyle w:val="TAH"/>
              <w:rPr>
                <w:ins w:id="63" w:author="JOH, Nokia" w:date="2021-05-21T09:12:00Z"/>
                <w:szCs w:val="18"/>
                <w:lang w:val="en-US" w:eastAsia="zh-CN"/>
              </w:rPr>
            </w:pPr>
            <w:ins w:id="64" w:author="JOH, Nokia" w:date="2021-05-21T09:12:00Z">
              <w:r w:rsidRPr="00A1115A">
                <w:t>90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2F5B" w14:textId="77777777" w:rsidR="00A04A69" w:rsidRPr="00A1115A" w:rsidRDefault="00A04A69" w:rsidP="00223A57">
            <w:pPr>
              <w:pStyle w:val="TAH"/>
              <w:rPr>
                <w:ins w:id="65" w:author="JOH, Nokia" w:date="2021-05-21T09:12:00Z"/>
                <w:szCs w:val="18"/>
                <w:lang w:val="en-US" w:eastAsia="zh-CN"/>
              </w:rPr>
            </w:pPr>
            <w:ins w:id="66" w:author="JOH, Nokia" w:date="2021-05-21T09:12:00Z">
              <w:r w:rsidRPr="00A1115A">
                <w:t>100</w:t>
              </w:r>
            </w:ins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E7DC3" w14:textId="77777777" w:rsidR="00A04A69" w:rsidRPr="00A1115A" w:rsidRDefault="00A04A69" w:rsidP="00223A57">
            <w:pPr>
              <w:pStyle w:val="TAH"/>
              <w:rPr>
                <w:ins w:id="67" w:author="JOH, Nokia" w:date="2021-05-21T09:12:00Z"/>
                <w:lang w:val="en-US" w:eastAsia="zh-CN"/>
              </w:rPr>
            </w:pPr>
          </w:p>
        </w:tc>
      </w:tr>
      <w:tr w:rsidR="00A04A69" w:rsidRPr="00A1115A" w14:paraId="27FCD832" w14:textId="77777777" w:rsidTr="00223A57">
        <w:trPr>
          <w:trHeight w:val="29"/>
          <w:jc w:val="center"/>
          <w:ins w:id="68" w:author="JOH, Nokia" w:date="2021-05-21T09:12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1A3CEC" w14:textId="77777777" w:rsidR="00A04A69" w:rsidRPr="00A1115A" w:rsidRDefault="00A04A69" w:rsidP="00223A57">
            <w:pPr>
              <w:pStyle w:val="TAC"/>
              <w:rPr>
                <w:ins w:id="69" w:author="JOH, Nokia" w:date="2021-05-21T09:12:00Z"/>
                <w:lang w:val="en-US"/>
              </w:rPr>
            </w:pPr>
            <w:ins w:id="70" w:author="JOH, Nokia" w:date="2021-05-21T09:12:00Z">
              <w:r w:rsidRPr="00F021B1">
                <w:rPr>
                  <w:color w:val="000000"/>
                  <w:sz w:val="16"/>
                  <w:szCs w:val="16"/>
                  <w:lang w:eastAsia="zh-CN"/>
                </w:rPr>
                <w:t>CA_n25A-n48A-n66A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9FEA05" w14:textId="77777777" w:rsidR="00A04A69" w:rsidRPr="00F021B1" w:rsidRDefault="00A04A69" w:rsidP="00223A57">
            <w:pPr>
              <w:keepNext/>
              <w:keepLines/>
              <w:spacing w:after="0"/>
              <w:jc w:val="center"/>
              <w:rPr>
                <w:ins w:id="71" w:author="JOH, Nokia" w:date="2021-05-21T09:12:00Z"/>
                <w:rFonts w:ascii="Arial" w:hAnsi="Arial"/>
                <w:sz w:val="16"/>
                <w:szCs w:val="16"/>
                <w:lang w:val="en-US" w:eastAsia="zh-CN"/>
              </w:rPr>
            </w:pPr>
            <w:ins w:id="72" w:author="JOH, Nokia" w:date="2021-05-21T09:12:00Z">
              <w:r w:rsidRPr="00F021B1">
                <w:rPr>
                  <w:rFonts w:ascii="Arial" w:hAnsi="Arial"/>
                  <w:sz w:val="16"/>
                  <w:szCs w:val="16"/>
                  <w:lang w:val="en-US" w:eastAsia="zh-CN"/>
                </w:rPr>
                <w:t>CA_n25A-n48A</w:t>
              </w:r>
            </w:ins>
          </w:p>
          <w:p w14:paraId="42E1BC2D" w14:textId="77777777" w:rsidR="00A04A69" w:rsidRPr="00F021B1" w:rsidRDefault="00A04A69" w:rsidP="00223A57">
            <w:pPr>
              <w:keepNext/>
              <w:keepLines/>
              <w:spacing w:after="0"/>
              <w:jc w:val="center"/>
              <w:rPr>
                <w:ins w:id="73" w:author="JOH, Nokia" w:date="2021-05-21T09:12:00Z"/>
                <w:rFonts w:ascii="Arial" w:hAnsi="Arial"/>
                <w:sz w:val="16"/>
                <w:szCs w:val="16"/>
                <w:lang w:val="en-US" w:eastAsia="zh-CN"/>
              </w:rPr>
            </w:pPr>
            <w:ins w:id="74" w:author="JOH, Nokia" w:date="2021-05-21T09:12:00Z">
              <w:r w:rsidRPr="00F021B1">
                <w:rPr>
                  <w:rFonts w:ascii="Arial" w:hAnsi="Arial"/>
                  <w:sz w:val="16"/>
                  <w:szCs w:val="16"/>
                  <w:lang w:val="en-US" w:eastAsia="zh-CN"/>
                </w:rPr>
                <w:t>CA_n25A-n66A</w:t>
              </w:r>
            </w:ins>
          </w:p>
          <w:p w14:paraId="68FCD593" w14:textId="77777777" w:rsidR="00A04A69" w:rsidRPr="003074D8" w:rsidRDefault="00A04A69" w:rsidP="00223A57">
            <w:pPr>
              <w:keepNext/>
              <w:keepLines/>
              <w:spacing w:after="0"/>
              <w:jc w:val="center"/>
              <w:rPr>
                <w:ins w:id="75" w:author="JOH, Nokia" w:date="2021-05-21T09:12:00Z"/>
                <w:sz w:val="16"/>
                <w:szCs w:val="16"/>
                <w:lang w:val="en-US" w:eastAsia="zh-CN"/>
              </w:rPr>
            </w:pPr>
            <w:ins w:id="76" w:author="JOH, Nokia" w:date="2021-05-21T09:12:00Z">
              <w:r w:rsidRPr="00F021B1">
                <w:rPr>
                  <w:rFonts w:ascii="Arial" w:hAnsi="Arial"/>
                  <w:sz w:val="16"/>
                  <w:szCs w:val="16"/>
                  <w:lang w:val="en-US" w:eastAsia="zh-CN"/>
                </w:rPr>
                <w:t>CA_n48A-n66A</w:t>
              </w:r>
            </w:ins>
          </w:p>
        </w:tc>
        <w:tc>
          <w:tcPr>
            <w:tcW w:w="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5054" w14:textId="77777777" w:rsidR="00A04A69" w:rsidRPr="00A1115A" w:rsidRDefault="00A04A69" w:rsidP="00223A57">
            <w:pPr>
              <w:pStyle w:val="TAC"/>
              <w:rPr>
                <w:ins w:id="77" w:author="JOH, Nokia" w:date="2021-05-21T09:12:00Z"/>
                <w:lang w:val="en-US"/>
              </w:rPr>
            </w:pPr>
            <w:ins w:id="78" w:author="JOH, Nokia" w:date="2021-05-21T09:12:00Z">
              <w:r w:rsidRPr="00F021B1">
                <w:rPr>
                  <w:sz w:val="16"/>
                  <w:szCs w:val="16"/>
                  <w:lang w:val="en-US" w:eastAsia="zh-CN"/>
                </w:rPr>
                <w:t>n25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7DE2" w14:textId="77777777" w:rsidR="00A04A69" w:rsidRPr="00A1115A" w:rsidRDefault="00A04A69" w:rsidP="00223A57">
            <w:pPr>
              <w:pStyle w:val="TAC"/>
              <w:rPr>
                <w:ins w:id="79" w:author="JOH, Nokia" w:date="2021-05-21T09:12:00Z"/>
                <w:lang w:val="en-US" w:eastAsia="zh-CN"/>
              </w:rPr>
            </w:pPr>
            <w:ins w:id="80" w:author="JOH, Nokia" w:date="2021-05-21T09:12:00Z">
              <w:r w:rsidRPr="00A1115A"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1900" w14:textId="77777777" w:rsidR="00A04A69" w:rsidRPr="00A1115A" w:rsidRDefault="00A04A69" w:rsidP="00223A57">
            <w:pPr>
              <w:pStyle w:val="TAC"/>
              <w:rPr>
                <w:ins w:id="81" w:author="JOH, Nokia" w:date="2021-05-21T09:12:00Z"/>
                <w:szCs w:val="18"/>
                <w:lang w:eastAsia="zh-CN"/>
              </w:rPr>
            </w:pPr>
            <w:ins w:id="82" w:author="JOH, Nokia" w:date="2021-05-21T09:12:00Z">
              <w:r w:rsidRPr="00A1115A">
                <w:rPr>
                  <w:rFonts w:hint="eastAsia"/>
                  <w:szCs w:val="18"/>
                  <w:lang w:eastAsia="zh-CN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DCEF" w14:textId="77777777" w:rsidR="00A04A69" w:rsidRPr="00A1115A" w:rsidRDefault="00A04A69" w:rsidP="00223A57">
            <w:pPr>
              <w:pStyle w:val="TAC"/>
              <w:rPr>
                <w:ins w:id="83" w:author="JOH, Nokia" w:date="2021-05-21T09:12:00Z"/>
                <w:szCs w:val="18"/>
                <w:lang w:eastAsia="zh-CN"/>
              </w:rPr>
            </w:pPr>
            <w:ins w:id="84" w:author="JOH, Nokia" w:date="2021-05-21T09:12:00Z">
              <w:r w:rsidRPr="00A1115A">
                <w:rPr>
                  <w:rFonts w:hint="eastAsia"/>
                  <w:szCs w:val="18"/>
                  <w:lang w:eastAsia="zh-CN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7EAF" w14:textId="77777777" w:rsidR="00A04A69" w:rsidRPr="00A1115A" w:rsidRDefault="00A04A69" w:rsidP="00223A57">
            <w:pPr>
              <w:pStyle w:val="TAC"/>
              <w:rPr>
                <w:ins w:id="85" w:author="JOH, Nokia" w:date="2021-05-21T09:12:00Z"/>
                <w:szCs w:val="18"/>
                <w:lang w:eastAsia="zh-CN"/>
              </w:rPr>
            </w:pPr>
            <w:ins w:id="86" w:author="JOH, Nokia" w:date="2021-05-21T09:12:00Z">
              <w:r w:rsidRPr="00A1115A">
                <w:rPr>
                  <w:rFonts w:hint="eastAsia"/>
                  <w:szCs w:val="18"/>
                  <w:lang w:eastAsia="zh-CN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F2D0" w14:textId="77777777" w:rsidR="00A04A69" w:rsidRPr="00A1115A" w:rsidRDefault="00A04A69" w:rsidP="00223A57">
            <w:pPr>
              <w:pStyle w:val="TAC"/>
              <w:rPr>
                <w:ins w:id="87" w:author="JOH, Nokia" w:date="2021-05-21T09:12:00Z"/>
                <w:rFonts w:eastAsia="Yu Mincho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FD57" w14:textId="77777777" w:rsidR="00A04A69" w:rsidRPr="00A1115A" w:rsidRDefault="00A04A69" w:rsidP="00223A57">
            <w:pPr>
              <w:pStyle w:val="TAC"/>
              <w:rPr>
                <w:ins w:id="88" w:author="JOH, Nokia" w:date="2021-05-21T09:12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BC1C" w14:textId="77777777" w:rsidR="00A04A69" w:rsidRPr="00A1115A" w:rsidRDefault="00A04A69" w:rsidP="00223A57">
            <w:pPr>
              <w:pStyle w:val="TAC"/>
              <w:rPr>
                <w:ins w:id="89" w:author="JOH, Nokia" w:date="2021-05-21T09:12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5F47" w14:textId="77777777" w:rsidR="00A04A69" w:rsidRPr="00A1115A" w:rsidRDefault="00A04A69" w:rsidP="00223A57">
            <w:pPr>
              <w:pStyle w:val="TAC"/>
              <w:rPr>
                <w:ins w:id="90" w:author="JOH, Nokia" w:date="2021-05-21T09:12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1037" w14:textId="77777777" w:rsidR="00A04A69" w:rsidRPr="00A1115A" w:rsidRDefault="00A04A69" w:rsidP="00223A57">
            <w:pPr>
              <w:pStyle w:val="TAC"/>
              <w:rPr>
                <w:ins w:id="91" w:author="JOH, Nokia" w:date="2021-05-21T09:12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FDA0" w14:textId="77777777" w:rsidR="00A04A69" w:rsidRPr="00A1115A" w:rsidRDefault="00A04A69" w:rsidP="00223A57">
            <w:pPr>
              <w:pStyle w:val="TAC"/>
              <w:rPr>
                <w:ins w:id="92" w:author="JOH, Nokia" w:date="2021-05-21T09:12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AF53" w14:textId="77777777" w:rsidR="00A04A69" w:rsidRPr="00A1115A" w:rsidRDefault="00A04A69" w:rsidP="00223A57">
            <w:pPr>
              <w:pStyle w:val="TAC"/>
              <w:rPr>
                <w:ins w:id="93" w:author="JOH, Nokia" w:date="2021-05-21T09:12:00Z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F8F0" w14:textId="77777777" w:rsidR="00A04A69" w:rsidRPr="00A1115A" w:rsidRDefault="00A04A69" w:rsidP="00223A57">
            <w:pPr>
              <w:pStyle w:val="TAC"/>
              <w:rPr>
                <w:ins w:id="94" w:author="JOH, Nokia" w:date="2021-05-21T09:12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FDB6" w14:textId="77777777" w:rsidR="00A04A69" w:rsidRPr="00A1115A" w:rsidRDefault="00A04A69" w:rsidP="00223A57">
            <w:pPr>
              <w:pStyle w:val="TAC"/>
              <w:rPr>
                <w:ins w:id="95" w:author="JOH, Nokia" w:date="2021-05-21T09:12:00Z"/>
                <w:szCs w:val="18"/>
                <w:lang w:val="en-US" w:eastAsia="zh-CN"/>
              </w:rPr>
            </w:pPr>
          </w:p>
        </w:tc>
        <w:tc>
          <w:tcPr>
            <w:tcW w:w="12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25DF85" w14:textId="77777777" w:rsidR="00A04A69" w:rsidRPr="00A1115A" w:rsidRDefault="00A04A69" w:rsidP="00223A57">
            <w:pPr>
              <w:pStyle w:val="TAC"/>
              <w:rPr>
                <w:ins w:id="96" w:author="JOH, Nokia" w:date="2021-05-21T09:12:00Z"/>
                <w:lang w:val="en-US" w:eastAsia="zh-CN"/>
              </w:rPr>
            </w:pPr>
            <w:ins w:id="97" w:author="JOH, Nokia" w:date="2021-05-21T09:12:00Z">
              <w:r w:rsidRPr="00A1115A"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A04A69" w:rsidRPr="00A1115A" w14:paraId="51B1C962" w14:textId="77777777" w:rsidTr="00223A57">
        <w:trPr>
          <w:trHeight w:val="29"/>
          <w:jc w:val="center"/>
          <w:ins w:id="98" w:author="JOH, Nokia" w:date="2021-05-21T09:12:00Z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FECFB4" w14:textId="77777777" w:rsidR="00A04A69" w:rsidRPr="00A1115A" w:rsidRDefault="00A04A69" w:rsidP="00223A57">
            <w:pPr>
              <w:pStyle w:val="TAC"/>
              <w:rPr>
                <w:ins w:id="99" w:author="JOH, Nokia" w:date="2021-05-21T09:12:00Z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73088E" w14:textId="77777777" w:rsidR="00A04A69" w:rsidRPr="00A1115A" w:rsidRDefault="00A04A69" w:rsidP="00223A57">
            <w:pPr>
              <w:pStyle w:val="TAC"/>
              <w:rPr>
                <w:ins w:id="100" w:author="JOH, Nokia" w:date="2021-05-21T09:12:00Z"/>
                <w:lang w:val="en-US"/>
              </w:rPr>
            </w:pPr>
          </w:p>
        </w:tc>
        <w:tc>
          <w:tcPr>
            <w:tcW w:w="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F318" w14:textId="77777777" w:rsidR="00A04A69" w:rsidRPr="00A1115A" w:rsidRDefault="00A04A69" w:rsidP="00223A57">
            <w:pPr>
              <w:pStyle w:val="TAC"/>
              <w:rPr>
                <w:ins w:id="101" w:author="JOH, Nokia" w:date="2021-05-21T09:12:00Z"/>
                <w:lang w:val="en-US"/>
              </w:rPr>
            </w:pPr>
            <w:ins w:id="102" w:author="JOH, Nokia" w:date="2021-05-21T09:12:00Z">
              <w:r w:rsidRPr="00F021B1">
                <w:rPr>
                  <w:sz w:val="16"/>
                  <w:szCs w:val="16"/>
                  <w:lang w:val="en-US" w:eastAsia="zh-CN"/>
                </w:rPr>
                <w:t>n48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9D2CF" w14:textId="77777777" w:rsidR="00A04A69" w:rsidRPr="00A1115A" w:rsidRDefault="00A04A69" w:rsidP="00223A57">
            <w:pPr>
              <w:pStyle w:val="TAC"/>
              <w:rPr>
                <w:ins w:id="103" w:author="JOH, Nokia" w:date="2021-05-21T09:12:00Z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92909" w14:textId="77777777" w:rsidR="00A04A69" w:rsidRPr="00A1115A" w:rsidRDefault="00A04A69" w:rsidP="00223A57">
            <w:pPr>
              <w:pStyle w:val="TAC"/>
              <w:rPr>
                <w:ins w:id="104" w:author="JOH, Nokia" w:date="2021-05-21T09:12:00Z"/>
                <w:szCs w:val="18"/>
                <w:lang w:eastAsia="zh-CN"/>
              </w:rPr>
            </w:pPr>
            <w:ins w:id="105" w:author="JOH, Nokia" w:date="2021-05-21T09:12:00Z">
              <w:r>
                <w:rPr>
                  <w:rFonts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8364E" w14:textId="77777777" w:rsidR="00A04A69" w:rsidRPr="00A1115A" w:rsidRDefault="00A04A69" w:rsidP="00223A57">
            <w:pPr>
              <w:pStyle w:val="TAC"/>
              <w:rPr>
                <w:ins w:id="106" w:author="JOH, Nokia" w:date="2021-05-21T09:12:00Z"/>
                <w:szCs w:val="18"/>
                <w:lang w:eastAsia="zh-CN"/>
              </w:rPr>
            </w:pPr>
            <w:ins w:id="107" w:author="JOH, Nokia" w:date="2021-05-21T09:12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827E0" w14:textId="77777777" w:rsidR="00A04A69" w:rsidRPr="00A1115A" w:rsidRDefault="00A04A69" w:rsidP="00223A57">
            <w:pPr>
              <w:pStyle w:val="TAC"/>
              <w:rPr>
                <w:ins w:id="108" w:author="JOH, Nokia" w:date="2021-05-21T09:12:00Z"/>
                <w:szCs w:val="18"/>
                <w:lang w:eastAsia="zh-CN"/>
              </w:rPr>
            </w:pPr>
            <w:ins w:id="109" w:author="JOH, Nokia" w:date="2021-05-21T09:12:00Z">
              <w:r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E9889" w14:textId="77777777" w:rsidR="00A04A69" w:rsidRPr="00A1115A" w:rsidRDefault="00A04A69" w:rsidP="00223A57">
            <w:pPr>
              <w:pStyle w:val="TAC"/>
              <w:rPr>
                <w:ins w:id="110" w:author="JOH, Nokia" w:date="2021-05-21T09:12:00Z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EA9A5" w14:textId="77777777" w:rsidR="00A04A69" w:rsidRPr="00A1115A" w:rsidRDefault="00A04A69" w:rsidP="00223A57">
            <w:pPr>
              <w:pStyle w:val="TAC"/>
              <w:rPr>
                <w:ins w:id="111" w:author="JOH, Nokia" w:date="2021-05-21T09:12:00Z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EEBBF" w14:textId="77777777" w:rsidR="00A04A69" w:rsidRPr="00A1115A" w:rsidRDefault="00A04A69" w:rsidP="00223A57">
            <w:pPr>
              <w:pStyle w:val="TAC"/>
              <w:rPr>
                <w:ins w:id="112" w:author="JOH, Nokia" w:date="2021-05-21T09:12:00Z"/>
                <w:rFonts w:eastAsia="Yu Mincho"/>
                <w:szCs w:val="18"/>
              </w:rPr>
            </w:pPr>
            <w:ins w:id="113" w:author="JOH, Nokia" w:date="2021-05-21T09:12:00Z">
              <w:r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6B8D5" w14:textId="77777777" w:rsidR="00A04A69" w:rsidRPr="00A1115A" w:rsidRDefault="00A04A69" w:rsidP="00223A57">
            <w:pPr>
              <w:pStyle w:val="TAC"/>
              <w:rPr>
                <w:ins w:id="114" w:author="JOH, Nokia" w:date="2021-05-21T09:12:00Z"/>
                <w:rFonts w:eastAsia="Yu Mincho"/>
                <w:szCs w:val="18"/>
              </w:rPr>
            </w:pPr>
            <w:ins w:id="115" w:author="JOH, Nokia" w:date="2021-05-21T09:12:00Z">
              <w:r>
                <w:rPr>
                  <w:rFonts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D90EF" w14:textId="77777777" w:rsidR="00A04A69" w:rsidRPr="00A1115A" w:rsidRDefault="00A04A69" w:rsidP="00223A57">
            <w:pPr>
              <w:pStyle w:val="TAC"/>
              <w:rPr>
                <w:ins w:id="116" w:author="JOH, Nokia" w:date="2021-05-21T09:12:00Z"/>
                <w:szCs w:val="18"/>
                <w:lang w:val="en-US" w:eastAsia="zh-CN"/>
              </w:rPr>
            </w:pPr>
            <w:ins w:id="117" w:author="JOH, Nokia" w:date="2021-05-21T09:12:00Z">
              <w:r>
                <w:rPr>
                  <w:rFonts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7DD43A" w14:textId="77777777" w:rsidR="00A04A69" w:rsidRPr="00A1115A" w:rsidRDefault="00A04A69" w:rsidP="00223A57">
            <w:pPr>
              <w:pStyle w:val="TAC"/>
              <w:rPr>
                <w:ins w:id="118" w:author="JOH, Nokia" w:date="2021-05-21T09:12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37FC6" w14:textId="77777777" w:rsidR="00A04A69" w:rsidRPr="00A1115A" w:rsidRDefault="00A04A69" w:rsidP="00223A57">
            <w:pPr>
              <w:pStyle w:val="TAC"/>
              <w:rPr>
                <w:ins w:id="119" w:author="JOH, Nokia" w:date="2021-05-21T09:12:00Z"/>
                <w:szCs w:val="18"/>
                <w:lang w:val="en-US" w:eastAsia="zh-CN"/>
              </w:rPr>
            </w:pPr>
            <w:ins w:id="120" w:author="JOH, Nokia" w:date="2021-05-21T09:12:00Z">
              <w:r>
                <w:rPr>
                  <w:rFonts w:cs="Arial"/>
                  <w:sz w:val="16"/>
                  <w:szCs w:val="16"/>
                </w:rPr>
                <w:t>80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9AC71" w14:textId="77777777" w:rsidR="00A04A69" w:rsidRPr="00A1115A" w:rsidRDefault="00A04A69" w:rsidP="00223A57">
            <w:pPr>
              <w:pStyle w:val="TAC"/>
              <w:rPr>
                <w:ins w:id="121" w:author="JOH, Nokia" w:date="2021-05-21T09:12:00Z"/>
                <w:szCs w:val="18"/>
                <w:lang w:val="en-US" w:eastAsia="zh-CN"/>
              </w:rPr>
            </w:pPr>
            <w:ins w:id="122" w:author="JOH, Nokia" w:date="2021-05-21T09:12:00Z">
              <w:r>
                <w:rPr>
                  <w:rFonts w:cs="Arial"/>
                  <w:sz w:val="16"/>
                  <w:szCs w:val="16"/>
                </w:rPr>
                <w:t>90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938E8" w14:textId="77777777" w:rsidR="00A04A69" w:rsidRPr="00A1115A" w:rsidRDefault="00A04A69" w:rsidP="00223A57">
            <w:pPr>
              <w:pStyle w:val="TAC"/>
              <w:rPr>
                <w:ins w:id="123" w:author="JOH, Nokia" w:date="2021-05-21T09:12:00Z"/>
                <w:szCs w:val="18"/>
                <w:lang w:val="en-US" w:eastAsia="zh-CN"/>
              </w:rPr>
            </w:pPr>
            <w:ins w:id="124" w:author="JOH, Nokia" w:date="2021-05-21T09:12:00Z">
              <w:r>
                <w:rPr>
                  <w:rFonts w:cs="Arial"/>
                  <w:sz w:val="16"/>
                  <w:szCs w:val="16"/>
                </w:rPr>
                <w:t>100</w:t>
              </w:r>
            </w:ins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F8C531" w14:textId="77777777" w:rsidR="00A04A69" w:rsidRPr="00A1115A" w:rsidRDefault="00A04A69" w:rsidP="00223A57">
            <w:pPr>
              <w:pStyle w:val="TAC"/>
              <w:rPr>
                <w:ins w:id="125" w:author="JOH, Nokia" w:date="2021-05-21T09:12:00Z"/>
                <w:lang w:val="en-US" w:eastAsia="zh-CN"/>
              </w:rPr>
            </w:pPr>
          </w:p>
        </w:tc>
      </w:tr>
      <w:tr w:rsidR="00A04A69" w:rsidRPr="00A1115A" w14:paraId="695CA9D3" w14:textId="77777777" w:rsidTr="00223A57">
        <w:trPr>
          <w:trHeight w:val="29"/>
          <w:jc w:val="center"/>
          <w:ins w:id="126" w:author="JOH, Nokia" w:date="2021-05-21T09:12:00Z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87939D" w14:textId="77777777" w:rsidR="00A04A69" w:rsidRPr="00A1115A" w:rsidRDefault="00A04A69" w:rsidP="00223A57">
            <w:pPr>
              <w:pStyle w:val="TAC"/>
              <w:rPr>
                <w:ins w:id="127" w:author="JOH, Nokia" w:date="2021-05-21T09:12:00Z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6ADCC" w14:textId="77777777" w:rsidR="00A04A69" w:rsidRPr="00A1115A" w:rsidRDefault="00A04A69" w:rsidP="00223A57">
            <w:pPr>
              <w:pStyle w:val="TAC"/>
              <w:rPr>
                <w:ins w:id="128" w:author="JOH, Nokia" w:date="2021-05-21T09:12:00Z"/>
                <w:lang w:val="en-US"/>
              </w:rPr>
            </w:pPr>
          </w:p>
        </w:tc>
        <w:tc>
          <w:tcPr>
            <w:tcW w:w="731" w:type="dxa"/>
            <w:tcBorders>
              <w:left w:val="single" w:sz="4" w:space="0" w:color="auto"/>
              <w:right w:val="single" w:sz="4" w:space="0" w:color="auto"/>
            </w:tcBorders>
          </w:tcPr>
          <w:p w14:paraId="14B65B0E" w14:textId="77777777" w:rsidR="00A04A69" w:rsidRPr="00A1115A" w:rsidRDefault="00A04A69" w:rsidP="00223A57">
            <w:pPr>
              <w:pStyle w:val="TAC"/>
              <w:rPr>
                <w:ins w:id="129" w:author="JOH, Nokia" w:date="2021-05-21T09:12:00Z"/>
                <w:lang w:val="en-US"/>
              </w:rPr>
            </w:pPr>
            <w:ins w:id="130" w:author="JOH, Nokia" w:date="2021-05-21T09:12:00Z">
              <w:r w:rsidRPr="00F021B1">
                <w:rPr>
                  <w:sz w:val="16"/>
                  <w:szCs w:val="16"/>
                  <w:lang w:val="en-US" w:eastAsia="zh-CN"/>
                </w:rPr>
                <w:t>n66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FE9CD" w14:textId="77777777" w:rsidR="00A04A69" w:rsidRPr="00A1115A" w:rsidRDefault="00A04A69" w:rsidP="00223A57">
            <w:pPr>
              <w:pStyle w:val="TAC"/>
              <w:rPr>
                <w:ins w:id="131" w:author="JOH, Nokia" w:date="2021-05-21T09:12:00Z"/>
                <w:lang w:val="en-US" w:eastAsia="zh-CN"/>
              </w:rPr>
            </w:pPr>
            <w:ins w:id="132" w:author="JOH, Nokia" w:date="2021-05-21T09:12:00Z">
              <w:r>
                <w:rPr>
                  <w:rFonts w:cs="Arial"/>
                  <w:sz w:val="16"/>
                  <w:szCs w:val="16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91C69" w14:textId="77777777" w:rsidR="00A04A69" w:rsidRPr="00A1115A" w:rsidRDefault="00A04A69" w:rsidP="00223A57">
            <w:pPr>
              <w:pStyle w:val="TAC"/>
              <w:rPr>
                <w:ins w:id="133" w:author="JOH, Nokia" w:date="2021-05-21T09:12:00Z"/>
                <w:szCs w:val="18"/>
                <w:lang w:eastAsia="zh-CN"/>
              </w:rPr>
            </w:pPr>
            <w:ins w:id="134" w:author="JOH, Nokia" w:date="2021-05-21T09:12:00Z">
              <w:r>
                <w:rPr>
                  <w:rFonts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3D82A" w14:textId="77777777" w:rsidR="00A04A69" w:rsidRPr="00A1115A" w:rsidRDefault="00A04A69" w:rsidP="00223A57">
            <w:pPr>
              <w:pStyle w:val="TAC"/>
              <w:rPr>
                <w:ins w:id="135" w:author="JOH, Nokia" w:date="2021-05-21T09:12:00Z"/>
                <w:szCs w:val="18"/>
                <w:lang w:eastAsia="zh-CN"/>
              </w:rPr>
            </w:pPr>
            <w:ins w:id="136" w:author="JOH, Nokia" w:date="2021-05-21T09:12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88C03" w14:textId="77777777" w:rsidR="00A04A69" w:rsidRPr="00A1115A" w:rsidRDefault="00A04A69" w:rsidP="00223A57">
            <w:pPr>
              <w:pStyle w:val="TAC"/>
              <w:rPr>
                <w:ins w:id="137" w:author="JOH, Nokia" w:date="2021-05-21T09:12:00Z"/>
                <w:szCs w:val="18"/>
                <w:lang w:eastAsia="zh-CN"/>
              </w:rPr>
            </w:pPr>
            <w:ins w:id="138" w:author="JOH, Nokia" w:date="2021-05-21T09:12:00Z">
              <w:r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0373D" w14:textId="77777777" w:rsidR="00A04A69" w:rsidRPr="00A1115A" w:rsidRDefault="00A04A69" w:rsidP="00223A57">
            <w:pPr>
              <w:pStyle w:val="TAC"/>
              <w:rPr>
                <w:ins w:id="139" w:author="JOH, Nokia" w:date="2021-05-21T09:12:00Z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40B70" w14:textId="77777777" w:rsidR="00A04A69" w:rsidRPr="00A1115A" w:rsidRDefault="00A04A69" w:rsidP="00223A57">
            <w:pPr>
              <w:pStyle w:val="TAC"/>
              <w:rPr>
                <w:ins w:id="140" w:author="JOH, Nokia" w:date="2021-05-21T09:12:00Z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766DC" w14:textId="77777777" w:rsidR="00A04A69" w:rsidRPr="00A1115A" w:rsidRDefault="00A04A69" w:rsidP="00223A57">
            <w:pPr>
              <w:pStyle w:val="TAC"/>
              <w:rPr>
                <w:ins w:id="141" w:author="JOH, Nokia" w:date="2021-05-21T09:12:00Z"/>
                <w:szCs w:val="18"/>
                <w:lang w:eastAsia="zh-CN"/>
              </w:rPr>
            </w:pPr>
            <w:ins w:id="142" w:author="JOH, Nokia" w:date="2021-05-21T09:12:00Z">
              <w:r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1CEFB" w14:textId="77777777" w:rsidR="00A04A69" w:rsidRPr="00A1115A" w:rsidRDefault="00A04A69" w:rsidP="00223A57">
            <w:pPr>
              <w:pStyle w:val="TAC"/>
              <w:rPr>
                <w:ins w:id="143" w:author="JOH, Nokia" w:date="2021-05-21T09:12:00Z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E417B" w14:textId="77777777" w:rsidR="00A04A69" w:rsidRPr="00A1115A" w:rsidRDefault="00A04A69" w:rsidP="00223A57">
            <w:pPr>
              <w:pStyle w:val="TAC"/>
              <w:rPr>
                <w:ins w:id="144" w:author="JOH, Nokia" w:date="2021-05-21T09:12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304C5" w14:textId="77777777" w:rsidR="00A04A69" w:rsidRPr="00A1115A" w:rsidRDefault="00A04A69" w:rsidP="00223A57">
            <w:pPr>
              <w:pStyle w:val="TAC"/>
              <w:rPr>
                <w:ins w:id="145" w:author="JOH, Nokia" w:date="2021-05-21T09:12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AC16C" w14:textId="77777777" w:rsidR="00A04A69" w:rsidRPr="00A1115A" w:rsidRDefault="00A04A69" w:rsidP="00223A57">
            <w:pPr>
              <w:pStyle w:val="TAC"/>
              <w:rPr>
                <w:ins w:id="146" w:author="JOH, Nokia" w:date="2021-05-21T09:12:00Z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B2D7E" w14:textId="77777777" w:rsidR="00A04A69" w:rsidRPr="00A1115A" w:rsidRDefault="00A04A69" w:rsidP="00223A57">
            <w:pPr>
              <w:pStyle w:val="TAC"/>
              <w:rPr>
                <w:ins w:id="147" w:author="JOH, Nokia" w:date="2021-05-21T09:12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D0BEB" w14:textId="77777777" w:rsidR="00A04A69" w:rsidRPr="00A1115A" w:rsidRDefault="00A04A69" w:rsidP="00223A57">
            <w:pPr>
              <w:pStyle w:val="TAC"/>
              <w:rPr>
                <w:ins w:id="148" w:author="JOH, Nokia" w:date="2021-05-21T09:12:00Z"/>
                <w:szCs w:val="18"/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F2BB6" w14:textId="77777777" w:rsidR="00A04A69" w:rsidRPr="00A1115A" w:rsidRDefault="00A04A69" w:rsidP="00223A57">
            <w:pPr>
              <w:pStyle w:val="TAC"/>
              <w:rPr>
                <w:ins w:id="149" w:author="JOH, Nokia" w:date="2021-05-21T09:12:00Z"/>
                <w:lang w:val="en-US" w:eastAsia="zh-CN"/>
              </w:rPr>
            </w:pPr>
          </w:p>
        </w:tc>
      </w:tr>
      <w:tr w:rsidR="00A04A69" w:rsidRPr="00A1115A" w14:paraId="7ABA9BE0" w14:textId="77777777" w:rsidTr="00223A57">
        <w:trPr>
          <w:trHeight w:val="29"/>
          <w:jc w:val="center"/>
          <w:ins w:id="150" w:author="JOH, Nokia" w:date="2021-05-21T09:12:00Z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EBF326" w14:textId="77777777" w:rsidR="00A04A69" w:rsidRPr="00A1115A" w:rsidRDefault="00A04A69" w:rsidP="00223A57">
            <w:pPr>
              <w:pStyle w:val="TAC"/>
              <w:rPr>
                <w:ins w:id="151" w:author="JOH, Nokia" w:date="2021-05-21T09:12:00Z"/>
                <w:lang w:val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DBB712" w14:textId="77777777" w:rsidR="00A04A69" w:rsidRPr="00F021B1" w:rsidRDefault="00A04A69" w:rsidP="00223A57">
            <w:pPr>
              <w:keepNext/>
              <w:keepLines/>
              <w:spacing w:after="0"/>
              <w:jc w:val="center"/>
              <w:rPr>
                <w:ins w:id="152" w:author="JOH, Nokia" w:date="2021-05-21T09:12:00Z"/>
                <w:rFonts w:ascii="Arial" w:hAnsi="Arial"/>
                <w:sz w:val="16"/>
                <w:szCs w:val="16"/>
                <w:lang w:val="en-US" w:eastAsia="zh-CN"/>
              </w:rPr>
            </w:pPr>
            <w:ins w:id="153" w:author="JOH, Nokia" w:date="2021-05-21T09:12:00Z">
              <w:r w:rsidRPr="00F021B1">
                <w:rPr>
                  <w:rFonts w:ascii="Arial" w:hAnsi="Arial"/>
                  <w:sz w:val="16"/>
                  <w:szCs w:val="16"/>
                  <w:lang w:val="en-US" w:eastAsia="zh-CN"/>
                </w:rPr>
                <w:t>CA_n25A-n48A</w:t>
              </w:r>
            </w:ins>
          </w:p>
          <w:p w14:paraId="180B0535" w14:textId="77777777" w:rsidR="00A04A69" w:rsidRPr="00F021B1" w:rsidRDefault="00A04A69" w:rsidP="00223A57">
            <w:pPr>
              <w:keepNext/>
              <w:keepLines/>
              <w:spacing w:after="0"/>
              <w:jc w:val="center"/>
              <w:rPr>
                <w:ins w:id="154" w:author="JOH, Nokia" w:date="2021-05-21T09:12:00Z"/>
                <w:rFonts w:ascii="Arial" w:hAnsi="Arial"/>
                <w:sz w:val="16"/>
                <w:szCs w:val="16"/>
                <w:lang w:val="en-US" w:eastAsia="zh-CN"/>
              </w:rPr>
            </w:pPr>
            <w:ins w:id="155" w:author="JOH, Nokia" w:date="2021-05-21T09:12:00Z">
              <w:r w:rsidRPr="00F021B1">
                <w:rPr>
                  <w:rFonts w:ascii="Arial" w:hAnsi="Arial"/>
                  <w:sz w:val="16"/>
                  <w:szCs w:val="16"/>
                  <w:lang w:val="en-US" w:eastAsia="zh-CN"/>
                </w:rPr>
                <w:t>CA_n25A-n66A</w:t>
              </w:r>
            </w:ins>
          </w:p>
          <w:p w14:paraId="79D389A8" w14:textId="77777777" w:rsidR="00A04A69" w:rsidRPr="00A1115A" w:rsidRDefault="00A04A69" w:rsidP="00223A57">
            <w:pPr>
              <w:pStyle w:val="TAC"/>
              <w:rPr>
                <w:ins w:id="156" w:author="JOH, Nokia" w:date="2021-05-21T09:12:00Z"/>
                <w:lang w:val="en-US"/>
              </w:rPr>
            </w:pPr>
            <w:ins w:id="157" w:author="JOH, Nokia" w:date="2021-05-21T09:12:00Z">
              <w:r w:rsidRPr="00F021B1">
                <w:rPr>
                  <w:sz w:val="16"/>
                  <w:szCs w:val="16"/>
                  <w:lang w:val="en-US" w:eastAsia="zh-CN"/>
                </w:rPr>
                <w:t>CA_n48A-n66A</w:t>
              </w:r>
            </w:ins>
          </w:p>
        </w:tc>
        <w:tc>
          <w:tcPr>
            <w:tcW w:w="731" w:type="dxa"/>
            <w:tcBorders>
              <w:left w:val="single" w:sz="4" w:space="0" w:color="auto"/>
              <w:right w:val="single" w:sz="4" w:space="0" w:color="auto"/>
            </w:tcBorders>
          </w:tcPr>
          <w:p w14:paraId="4354F634" w14:textId="77777777" w:rsidR="00A04A69" w:rsidRPr="00F021B1" w:rsidRDefault="00A04A69" w:rsidP="00223A57">
            <w:pPr>
              <w:pStyle w:val="TAC"/>
              <w:rPr>
                <w:ins w:id="158" w:author="JOH, Nokia" w:date="2021-05-21T09:12:00Z"/>
                <w:sz w:val="16"/>
                <w:szCs w:val="16"/>
                <w:lang w:val="en-US" w:eastAsia="zh-CN"/>
              </w:rPr>
            </w:pPr>
            <w:ins w:id="159" w:author="JOH, Nokia" w:date="2021-05-21T09:12:00Z">
              <w:r w:rsidRPr="00F021B1">
                <w:rPr>
                  <w:sz w:val="16"/>
                  <w:szCs w:val="16"/>
                  <w:lang w:val="en-US" w:eastAsia="zh-CN"/>
                </w:rPr>
                <w:t>n25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129E" w14:textId="77777777" w:rsidR="00A04A69" w:rsidRDefault="00A04A69" w:rsidP="00223A57">
            <w:pPr>
              <w:pStyle w:val="TAC"/>
              <w:rPr>
                <w:ins w:id="160" w:author="JOH, Nokia" w:date="2021-05-21T09:12:00Z"/>
                <w:rFonts w:cs="Arial"/>
                <w:sz w:val="16"/>
                <w:szCs w:val="16"/>
              </w:rPr>
            </w:pPr>
            <w:ins w:id="161" w:author="JOH, Nokia" w:date="2021-05-21T09:12:00Z">
              <w:r>
                <w:rPr>
                  <w:rFonts w:cs="Arial"/>
                  <w:sz w:val="16"/>
                  <w:szCs w:val="16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F631" w14:textId="77777777" w:rsidR="00A04A69" w:rsidRDefault="00A04A69" w:rsidP="00223A57">
            <w:pPr>
              <w:pStyle w:val="TAC"/>
              <w:rPr>
                <w:ins w:id="162" w:author="JOH, Nokia" w:date="2021-05-21T09:12:00Z"/>
                <w:rFonts w:cs="Arial"/>
                <w:sz w:val="16"/>
                <w:szCs w:val="16"/>
              </w:rPr>
            </w:pPr>
            <w:ins w:id="163" w:author="JOH, Nokia" w:date="2021-05-21T09:12:00Z">
              <w:r>
                <w:rPr>
                  <w:rFonts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7185" w14:textId="77777777" w:rsidR="00A04A69" w:rsidRDefault="00A04A69" w:rsidP="00223A57">
            <w:pPr>
              <w:pStyle w:val="TAC"/>
              <w:rPr>
                <w:ins w:id="164" w:author="JOH, Nokia" w:date="2021-05-21T09:12:00Z"/>
                <w:rFonts w:cs="Arial"/>
                <w:sz w:val="16"/>
                <w:szCs w:val="16"/>
              </w:rPr>
            </w:pPr>
            <w:ins w:id="165" w:author="JOH, Nokia" w:date="2021-05-21T09:12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CC3E" w14:textId="77777777" w:rsidR="00A04A69" w:rsidRDefault="00A04A69" w:rsidP="00223A57">
            <w:pPr>
              <w:pStyle w:val="TAC"/>
              <w:rPr>
                <w:ins w:id="166" w:author="JOH, Nokia" w:date="2021-05-21T09:12:00Z"/>
                <w:rFonts w:cs="Arial"/>
                <w:sz w:val="16"/>
                <w:szCs w:val="16"/>
              </w:rPr>
            </w:pPr>
            <w:ins w:id="167" w:author="JOH, Nokia" w:date="2021-05-21T09:12:00Z">
              <w:r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2097" w14:textId="77777777" w:rsidR="00A04A69" w:rsidRPr="00A1115A" w:rsidRDefault="00A04A69" w:rsidP="00223A57">
            <w:pPr>
              <w:pStyle w:val="TAC"/>
              <w:rPr>
                <w:ins w:id="168" w:author="JOH, Nokia" w:date="2021-05-21T09:12:00Z"/>
                <w:szCs w:val="18"/>
                <w:lang w:eastAsia="zh-CN"/>
              </w:rPr>
            </w:pPr>
            <w:ins w:id="169" w:author="JOH, Nokia" w:date="2021-05-21T09:12:00Z">
              <w:r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384A" w14:textId="77777777" w:rsidR="00A04A69" w:rsidRPr="00A1115A" w:rsidRDefault="00A04A69" w:rsidP="00223A57">
            <w:pPr>
              <w:pStyle w:val="TAC"/>
              <w:rPr>
                <w:ins w:id="170" w:author="JOH, Nokia" w:date="2021-05-21T09:12:00Z"/>
                <w:szCs w:val="18"/>
                <w:lang w:eastAsia="zh-CN"/>
              </w:rPr>
            </w:pPr>
            <w:ins w:id="171" w:author="JOH, Nokia" w:date="2021-05-21T09:12:00Z">
              <w:r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5D67" w14:textId="77777777" w:rsidR="00A04A69" w:rsidRDefault="00A04A69" w:rsidP="00223A57">
            <w:pPr>
              <w:pStyle w:val="TAC"/>
              <w:rPr>
                <w:ins w:id="172" w:author="JOH, Nokia" w:date="2021-05-21T09:12:00Z"/>
                <w:rFonts w:cs="Arial"/>
                <w:sz w:val="16"/>
                <w:szCs w:val="16"/>
              </w:rPr>
            </w:pPr>
            <w:ins w:id="173" w:author="JOH, Nokia" w:date="2021-05-21T09:12:00Z">
              <w:r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70F2F" w14:textId="77777777" w:rsidR="00A04A69" w:rsidRPr="00A1115A" w:rsidRDefault="00A04A69" w:rsidP="00223A57">
            <w:pPr>
              <w:pStyle w:val="TAC"/>
              <w:rPr>
                <w:ins w:id="174" w:author="JOH, Nokia" w:date="2021-05-21T09:12:00Z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E64F4" w14:textId="77777777" w:rsidR="00A04A69" w:rsidRPr="00A1115A" w:rsidRDefault="00A04A69" w:rsidP="00223A57">
            <w:pPr>
              <w:pStyle w:val="TAC"/>
              <w:rPr>
                <w:ins w:id="175" w:author="JOH, Nokia" w:date="2021-05-21T09:12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A740" w14:textId="77777777" w:rsidR="00A04A69" w:rsidRPr="00A1115A" w:rsidRDefault="00A04A69" w:rsidP="00223A57">
            <w:pPr>
              <w:pStyle w:val="TAC"/>
              <w:rPr>
                <w:ins w:id="176" w:author="JOH, Nokia" w:date="2021-05-21T09:12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42E72" w14:textId="77777777" w:rsidR="00A04A69" w:rsidRPr="00A1115A" w:rsidRDefault="00A04A69" w:rsidP="00223A57">
            <w:pPr>
              <w:pStyle w:val="TAC"/>
              <w:rPr>
                <w:ins w:id="177" w:author="JOH, Nokia" w:date="2021-05-21T09:12:00Z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6B058" w14:textId="77777777" w:rsidR="00A04A69" w:rsidRPr="00A1115A" w:rsidRDefault="00A04A69" w:rsidP="00223A57">
            <w:pPr>
              <w:pStyle w:val="TAC"/>
              <w:rPr>
                <w:ins w:id="178" w:author="JOH, Nokia" w:date="2021-05-21T09:12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7ED25" w14:textId="77777777" w:rsidR="00A04A69" w:rsidRPr="00A1115A" w:rsidRDefault="00A04A69" w:rsidP="00223A57">
            <w:pPr>
              <w:pStyle w:val="TAC"/>
              <w:rPr>
                <w:ins w:id="179" w:author="JOH, Nokia" w:date="2021-05-21T09:12:00Z"/>
                <w:szCs w:val="18"/>
                <w:lang w:val="en-US" w:eastAsia="zh-CN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6181BB" w14:textId="77777777" w:rsidR="00A04A69" w:rsidRPr="00A1115A" w:rsidRDefault="00A04A69" w:rsidP="00223A57">
            <w:pPr>
              <w:pStyle w:val="TAC"/>
              <w:rPr>
                <w:ins w:id="180" w:author="JOH, Nokia" w:date="2021-05-21T09:12:00Z"/>
                <w:lang w:val="en-US" w:eastAsia="zh-CN"/>
              </w:rPr>
            </w:pPr>
            <w:ins w:id="181" w:author="JOH, Nokia" w:date="2021-05-21T09:12:00Z">
              <w:r>
                <w:rPr>
                  <w:lang w:val="en-US" w:eastAsia="zh-CN"/>
                </w:rPr>
                <w:t>1</w:t>
              </w:r>
            </w:ins>
          </w:p>
        </w:tc>
      </w:tr>
      <w:tr w:rsidR="00A04A69" w:rsidRPr="00A1115A" w14:paraId="6C3FC277" w14:textId="77777777" w:rsidTr="00223A57">
        <w:trPr>
          <w:trHeight w:val="29"/>
          <w:jc w:val="center"/>
          <w:ins w:id="182" w:author="JOH, Nokia" w:date="2021-05-21T09:12:00Z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FAE260" w14:textId="77777777" w:rsidR="00A04A69" w:rsidRPr="00A1115A" w:rsidRDefault="00A04A69" w:rsidP="00223A57">
            <w:pPr>
              <w:pStyle w:val="TAC"/>
              <w:rPr>
                <w:ins w:id="183" w:author="JOH, Nokia" w:date="2021-05-21T09:12:00Z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CB5C69" w14:textId="77777777" w:rsidR="00A04A69" w:rsidRPr="00A1115A" w:rsidRDefault="00A04A69" w:rsidP="00223A57">
            <w:pPr>
              <w:pStyle w:val="TAC"/>
              <w:rPr>
                <w:ins w:id="184" w:author="JOH, Nokia" w:date="2021-05-21T09:12:00Z"/>
                <w:lang w:val="en-US"/>
              </w:rPr>
            </w:pPr>
          </w:p>
        </w:tc>
        <w:tc>
          <w:tcPr>
            <w:tcW w:w="731" w:type="dxa"/>
            <w:tcBorders>
              <w:left w:val="single" w:sz="4" w:space="0" w:color="auto"/>
              <w:right w:val="single" w:sz="4" w:space="0" w:color="auto"/>
            </w:tcBorders>
          </w:tcPr>
          <w:p w14:paraId="56A4F253" w14:textId="77777777" w:rsidR="00A04A69" w:rsidRPr="00F021B1" w:rsidRDefault="00A04A69" w:rsidP="00223A57">
            <w:pPr>
              <w:pStyle w:val="TAC"/>
              <w:rPr>
                <w:ins w:id="185" w:author="JOH, Nokia" w:date="2021-05-21T09:12:00Z"/>
                <w:sz w:val="16"/>
                <w:szCs w:val="16"/>
                <w:lang w:val="en-US" w:eastAsia="zh-CN"/>
              </w:rPr>
            </w:pPr>
            <w:ins w:id="186" w:author="JOH, Nokia" w:date="2021-05-21T09:12:00Z">
              <w:r w:rsidRPr="00F021B1">
                <w:rPr>
                  <w:sz w:val="16"/>
                  <w:szCs w:val="16"/>
                  <w:lang w:val="en-US" w:eastAsia="zh-CN"/>
                </w:rPr>
                <w:t>n48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12D40" w14:textId="77777777" w:rsidR="00A04A69" w:rsidRDefault="00A04A69" w:rsidP="00223A57">
            <w:pPr>
              <w:pStyle w:val="TAC"/>
              <w:rPr>
                <w:ins w:id="187" w:author="JOH, Nokia" w:date="2021-05-21T09:12:00Z"/>
                <w:rFonts w:cs="Arial"/>
                <w:sz w:val="16"/>
                <w:szCs w:val="16"/>
              </w:rPr>
            </w:pPr>
            <w:ins w:id="188" w:author="JOH, Nokia" w:date="2021-05-21T09:12:00Z">
              <w:r>
                <w:rPr>
                  <w:rFonts w:cs="Arial"/>
                  <w:sz w:val="16"/>
                  <w:szCs w:val="16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1B497" w14:textId="77777777" w:rsidR="00A04A69" w:rsidRDefault="00A04A69" w:rsidP="00223A57">
            <w:pPr>
              <w:pStyle w:val="TAC"/>
              <w:rPr>
                <w:ins w:id="189" w:author="JOH, Nokia" w:date="2021-05-21T09:12:00Z"/>
                <w:rFonts w:cs="Arial"/>
                <w:sz w:val="16"/>
                <w:szCs w:val="16"/>
              </w:rPr>
            </w:pPr>
            <w:ins w:id="190" w:author="JOH, Nokia" w:date="2021-05-21T09:12:00Z">
              <w:r>
                <w:rPr>
                  <w:rFonts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9AB25" w14:textId="77777777" w:rsidR="00A04A69" w:rsidRDefault="00A04A69" w:rsidP="00223A57">
            <w:pPr>
              <w:pStyle w:val="TAC"/>
              <w:rPr>
                <w:ins w:id="191" w:author="JOH, Nokia" w:date="2021-05-21T09:12:00Z"/>
                <w:rFonts w:cs="Arial"/>
                <w:sz w:val="16"/>
                <w:szCs w:val="16"/>
              </w:rPr>
            </w:pPr>
            <w:ins w:id="192" w:author="JOH, Nokia" w:date="2021-05-21T09:12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77D50" w14:textId="77777777" w:rsidR="00A04A69" w:rsidRDefault="00A04A69" w:rsidP="00223A57">
            <w:pPr>
              <w:pStyle w:val="TAC"/>
              <w:rPr>
                <w:ins w:id="193" w:author="JOH, Nokia" w:date="2021-05-21T09:12:00Z"/>
                <w:rFonts w:cs="Arial"/>
                <w:sz w:val="16"/>
                <w:szCs w:val="16"/>
              </w:rPr>
            </w:pPr>
            <w:ins w:id="194" w:author="JOH, Nokia" w:date="2021-05-21T09:12:00Z">
              <w:r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F3BDA" w14:textId="77777777" w:rsidR="00A04A69" w:rsidRPr="00A1115A" w:rsidRDefault="00A04A69" w:rsidP="00223A57">
            <w:pPr>
              <w:pStyle w:val="TAC"/>
              <w:rPr>
                <w:ins w:id="195" w:author="JOH, Nokia" w:date="2021-05-21T09:12:00Z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81994" w14:textId="77777777" w:rsidR="00A04A69" w:rsidRPr="00A1115A" w:rsidRDefault="00A04A69" w:rsidP="00223A57">
            <w:pPr>
              <w:pStyle w:val="TAC"/>
              <w:rPr>
                <w:ins w:id="196" w:author="JOH, Nokia" w:date="2021-05-21T09:12:00Z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9EE25" w14:textId="77777777" w:rsidR="00A04A69" w:rsidRDefault="00A04A69" w:rsidP="00223A57">
            <w:pPr>
              <w:pStyle w:val="TAC"/>
              <w:rPr>
                <w:ins w:id="197" w:author="JOH, Nokia" w:date="2021-05-21T09:12:00Z"/>
                <w:rFonts w:cs="Arial"/>
                <w:sz w:val="16"/>
                <w:szCs w:val="16"/>
              </w:rPr>
            </w:pPr>
            <w:ins w:id="198" w:author="JOH, Nokia" w:date="2021-05-21T09:12:00Z">
              <w:r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20829" w14:textId="77777777" w:rsidR="00A04A69" w:rsidRPr="00A1115A" w:rsidRDefault="00A04A69" w:rsidP="00223A57">
            <w:pPr>
              <w:pStyle w:val="TAC"/>
              <w:rPr>
                <w:ins w:id="199" w:author="JOH, Nokia" w:date="2021-05-21T09:12:00Z"/>
                <w:szCs w:val="18"/>
                <w:lang w:eastAsia="zh-CN"/>
              </w:rPr>
            </w:pPr>
            <w:ins w:id="200" w:author="JOH, Nokia" w:date="2021-05-21T09:12:00Z">
              <w:r>
                <w:rPr>
                  <w:rFonts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FFD83" w14:textId="77777777" w:rsidR="00A04A69" w:rsidRPr="00A1115A" w:rsidRDefault="00A04A69" w:rsidP="00223A57">
            <w:pPr>
              <w:pStyle w:val="TAC"/>
              <w:rPr>
                <w:ins w:id="201" w:author="JOH, Nokia" w:date="2021-05-21T09:12:00Z"/>
                <w:szCs w:val="18"/>
                <w:lang w:val="en-US" w:eastAsia="zh-CN"/>
              </w:rPr>
            </w:pPr>
            <w:ins w:id="202" w:author="JOH, Nokia" w:date="2021-05-21T09:12:00Z">
              <w:r>
                <w:rPr>
                  <w:rFonts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D64BA" w14:textId="77777777" w:rsidR="00A04A69" w:rsidRPr="00A1115A" w:rsidRDefault="00A04A69" w:rsidP="00223A57">
            <w:pPr>
              <w:pStyle w:val="TAC"/>
              <w:rPr>
                <w:ins w:id="203" w:author="JOH, Nokia" w:date="2021-05-21T09:12:00Z"/>
                <w:szCs w:val="18"/>
                <w:lang w:val="en-US" w:eastAsia="zh-CN"/>
              </w:rPr>
            </w:pPr>
            <w:ins w:id="204" w:author="JOH, Nokia" w:date="2021-05-21T09:12:00Z">
              <w:r>
                <w:rPr>
                  <w:rFonts w:cs="Arial"/>
                  <w:sz w:val="16"/>
                  <w:szCs w:val="16"/>
                </w:rPr>
                <w:t>70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211E" w14:textId="77777777" w:rsidR="00A04A69" w:rsidRPr="00A1115A" w:rsidRDefault="00A04A69" w:rsidP="00223A57">
            <w:pPr>
              <w:pStyle w:val="TAC"/>
              <w:rPr>
                <w:ins w:id="205" w:author="JOH, Nokia" w:date="2021-05-21T09:12:00Z"/>
                <w:szCs w:val="18"/>
                <w:lang w:val="en-US" w:eastAsia="zh-CN"/>
              </w:rPr>
            </w:pPr>
            <w:ins w:id="206" w:author="JOH, Nokia" w:date="2021-05-21T09:12:00Z">
              <w:r>
                <w:rPr>
                  <w:rFonts w:cs="Arial"/>
                  <w:sz w:val="16"/>
                  <w:szCs w:val="16"/>
                </w:rPr>
                <w:t>80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944CD" w14:textId="77777777" w:rsidR="00A04A69" w:rsidRPr="00A1115A" w:rsidRDefault="00A04A69" w:rsidP="00223A57">
            <w:pPr>
              <w:pStyle w:val="TAC"/>
              <w:rPr>
                <w:ins w:id="207" w:author="JOH, Nokia" w:date="2021-05-21T09:12:00Z"/>
                <w:szCs w:val="18"/>
                <w:lang w:val="en-US" w:eastAsia="zh-CN"/>
              </w:rPr>
            </w:pPr>
            <w:ins w:id="208" w:author="JOH, Nokia" w:date="2021-05-21T09:12:00Z">
              <w:r>
                <w:rPr>
                  <w:rFonts w:cs="Arial"/>
                  <w:sz w:val="16"/>
                  <w:szCs w:val="16"/>
                </w:rPr>
                <w:t>90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16290" w14:textId="77777777" w:rsidR="00A04A69" w:rsidRPr="00A1115A" w:rsidRDefault="00A04A69" w:rsidP="00223A57">
            <w:pPr>
              <w:pStyle w:val="TAC"/>
              <w:rPr>
                <w:ins w:id="209" w:author="JOH, Nokia" w:date="2021-05-21T09:12:00Z"/>
                <w:szCs w:val="18"/>
                <w:lang w:val="en-US" w:eastAsia="zh-CN"/>
              </w:rPr>
            </w:pPr>
            <w:ins w:id="210" w:author="JOH, Nokia" w:date="2021-05-21T09:12:00Z">
              <w:r>
                <w:rPr>
                  <w:rFonts w:cs="Arial"/>
                  <w:sz w:val="16"/>
                  <w:szCs w:val="16"/>
                </w:rPr>
                <w:t>100</w:t>
              </w:r>
            </w:ins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CEEBFB" w14:textId="77777777" w:rsidR="00A04A69" w:rsidRPr="00A1115A" w:rsidRDefault="00A04A69" w:rsidP="00223A57">
            <w:pPr>
              <w:pStyle w:val="TAC"/>
              <w:rPr>
                <w:ins w:id="211" w:author="JOH, Nokia" w:date="2021-05-21T09:12:00Z"/>
                <w:lang w:val="en-US" w:eastAsia="zh-CN"/>
              </w:rPr>
            </w:pPr>
          </w:p>
        </w:tc>
      </w:tr>
      <w:tr w:rsidR="00A04A69" w:rsidRPr="00A1115A" w14:paraId="7A70B5F3" w14:textId="77777777" w:rsidTr="00223A57">
        <w:trPr>
          <w:trHeight w:val="29"/>
          <w:jc w:val="center"/>
          <w:ins w:id="212" w:author="JOH, Nokia" w:date="2021-05-21T09:12:00Z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445FD" w14:textId="77777777" w:rsidR="00A04A69" w:rsidRPr="00A1115A" w:rsidRDefault="00A04A69" w:rsidP="00223A57">
            <w:pPr>
              <w:pStyle w:val="TAC"/>
              <w:rPr>
                <w:ins w:id="213" w:author="JOH, Nokia" w:date="2021-05-21T09:12:00Z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DF75D" w14:textId="77777777" w:rsidR="00A04A69" w:rsidRPr="00A1115A" w:rsidRDefault="00A04A69" w:rsidP="00223A57">
            <w:pPr>
              <w:pStyle w:val="TAC"/>
              <w:rPr>
                <w:ins w:id="214" w:author="JOH, Nokia" w:date="2021-05-21T09:12:00Z"/>
                <w:lang w:val="en-US"/>
              </w:rPr>
            </w:pPr>
          </w:p>
        </w:tc>
        <w:tc>
          <w:tcPr>
            <w:tcW w:w="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9FAC" w14:textId="77777777" w:rsidR="00A04A69" w:rsidRPr="00F021B1" w:rsidRDefault="00A04A69" w:rsidP="00223A57">
            <w:pPr>
              <w:pStyle w:val="TAC"/>
              <w:rPr>
                <w:ins w:id="215" w:author="JOH, Nokia" w:date="2021-05-21T09:12:00Z"/>
                <w:sz w:val="16"/>
                <w:szCs w:val="16"/>
                <w:lang w:val="en-US" w:eastAsia="zh-CN"/>
              </w:rPr>
            </w:pPr>
            <w:ins w:id="216" w:author="JOH, Nokia" w:date="2021-05-21T09:12:00Z">
              <w:r w:rsidRPr="00F021B1">
                <w:rPr>
                  <w:sz w:val="16"/>
                  <w:szCs w:val="16"/>
                  <w:lang w:val="en-US" w:eastAsia="zh-CN"/>
                </w:rPr>
                <w:t>n66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5711D" w14:textId="77777777" w:rsidR="00A04A69" w:rsidRDefault="00A04A69" w:rsidP="00223A57">
            <w:pPr>
              <w:pStyle w:val="TAC"/>
              <w:rPr>
                <w:ins w:id="217" w:author="JOH, Nokia" w:date="2021-05-21T09:12:00Z"/>
                <w:rFonts w:cs="Arial"/>
                <w:sz w:val="16"/>
                <w:szCs w:val="16"/>
              </w:rPr>
            </w:pPr>
            <w:ins w:id="218" w:author="JOH, Nokia" w:date="2021-05-21T09:12:00Z">
              <w:r>
                <w:rPr>
                  <w:rFonts w:cs="Arial"/>
                  <w:sz w:val="16"/>
                  <w:szCs w:val="16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12108" w14:textId="77777777" w:rsidR="00A04A69" w:rsidRDefault="00A04A69" w:rsidP="00223A57">
            <w:pPr>
              <w:pStyle w:val="TAC"/>
              <w:rPr>
                <w:ins w:id="219" w:author="JOH, Nokia" w:date="2021-05-21T09:12:00Z"/>
                <w:rFonts w:cs="Arial"/>
                <w:sz w:val="16"/>
                <w:szCs w:val="16"/>
              </w:rPr>
            </w:pPr>
            <w:ins w:id="220" w:author="JOH, Nokia" w:date="2021-05-21T09:12:00Z">
              <w:r>
                <w:rPr>
                  <w:rFonts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EBEC" w14:textId="77777777" w:rsidR="00A04A69" w:rsidRDefault="00A04A69" w:rsidP="00223A57">
            <w:pPr>
              <w:pStyle w:val="TAC"/>
              <w:rPr>
                <w:ins w:id="221" w:author="JOH, Nokia" w:date="2021-05-21T09:12:00Z"/>
                <w:rFonts w:cs="Arial"/>
                <w:sz w:val="16"/>
                <w:szCs w:val="16"/>
              </w:rPr>
            </w:pPr>
            <w:ins w:id="222" w:author="JOH, Nokia" w:date="2021-05-21T09:12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3A987" w14:textId="77777777" w:rsidR="00A04A69" w:rsidRDefault="00A04A69" w:rsidP="00223A57">
            <w:pPr>
              <w:pStyle w:val="TAC"/>
              <w:rPr>
                <w:ins w:id="223" w:author="JOH, Nokia" w:date="2021-05-21T09:12:00Z"/>
                <w:rFonts w:cs="Arial"/>
                <w:sz w:val="16"/>
                <w:szCs w:val="16"/>
              </w:rPr>
            </w:pPr>
            <w:ins w:id="224" w:author="JOH, Nokia" w:date="2021-05-21T09:12:00Z">
              <w:r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B965A" w14:textId="77777777" w:rsidR="00A04A69" w:rsidRPr="00A1115A" w:rsidRDefault="00A04A69" w:rsidP="00223A57">
            <w:pPr>
              <w:pStyle w:val="TAC"/>
              <w:rPr>
                <w:ins w:id="225" w:author="JOH, Nokia" w:date="2021-05-21T09:12:00Z"/>
                <w:szCs w:val="18"/>
                <w:lang w:eastAsia="zh-CN"/>
              </w:rPr>
            </w:pPr>
            <w:ins w:id="226" w:author="JOH, Nokia" w:date="2021-05-21T09:12:00Z">
              <w:r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F3B3" w14:textId="77777777" w:rsidR="00A04A69" w:rsidRPr="00A1115A" w:rsidRDefault="00A04A69" w:rsidP="00223A57">
            <w:pPr>
              <w:pStyle w:val="TAC"/>
              <w:rPr>
                <w:ins w:id="227" w:author="JOH, Nokia" w:date="2021-05-21T09:12:00Z"/>
                <w:szCs w:val="18"/>
                <w:lang w:eastAsia="zh-CN"/>
              </w:rPr>
            </w:pPr>
            <w:ins w:id="228" w:author="JOH, Nokia" w:date="2021-05-21T09:12:00Z">
              <w:r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927B8" w14:textId="77777777" w:rsidR="00A04A69" w:rsidRDefault="00A04A69" w:rsidP="00223A57">
            <w:pPr>
              <w:pStyle w:val="TAC"/>
              <w:rPr>
                <w:ins w:id="229" w:author="JOH, Nokia" w:date="2021-05-21T09:12:00Z"/>
                <w:rFonts w:cs="Arial"/>
                <w:sz w:val="16"/>
                <w:szCs w:val="16"/>
              </w:rPr>
            </w:pPr>
            <w:ins w:id="230" w:author="JOH, Nokia" w:date="2021-05-21T09:12:00Z">
              <w:r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83E6" w14:textId="77777777" w:rsidR="00A04A69" w:rsidRPr="00A1115A" w:rsidRDefault="00A04A69" w:rsidP="00223A57">
            <w:pPr>
              <w:pStyle w:val="TAC"/>
              <w:rPr>
                <w:ins w:id="231" w:author="JOH, Nokia" w:date="2021-05-21T09:12:00Z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20864" w14:textId="77777777" w:rsidR="00A04A69" w:rsidRPr="00A1115A" w:rsidRDefault="00A04A69" w:rsidP="00223A57">
            <w:pPr>
              <w:pStyle w:val="TAC"/>
              <w:rPr>
                <w:ins w:id="232" w:author="JOH, Nokia" w:date="2021-05-21T09:12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8A524" w14:textId="77777777" w:rsidR="00A04A69" w:rsidRPr="00A1115A" w:rsidRDefault="00A04A69" w:rsidP="00223A57">
            <w:pPr>
              <w:pStyle w:val="TAC"/>
              <w:rPr>
                <w:ins w:id="233" w:author="JOH, Nokia" w:date="2021-05-21T09:12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4347C" w14:textId="77777777" w:rsidR="00A04A69" w:rsidRPr="00A1115A" w:rsidRDefault="00A04A69" w:rsidP="00223A57">
            <w:pPr>
              <w:pStyle w:val="TAC"/>
              <w:rPr>
                <w:ins w:id="234" w:author="JOH, Nokia" w:date="2021-05-21T09:12:00Z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7428" w14:textId="77777777" w:rsidR="00A04A69" w:rsidRPr="00A1115A" w:rsidRDefault="00A04A69" w:rsidP="00223A57">
            <w:pPr>
              <w:pStyle w:val="TAC"/>
              <w:rPr>
                <w:ins w:id="235" w:author="JOH, Nokia" w:date="2021-05-21T09:12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AE6CB" w14:textId="77777777" w:rsidR="00A04A69" w:rsidRPr="00A1115A" w:rsidRDefault="00A04A69" w:rsidP="00223A57">
            <w:pPr>
              <w:pStyle w:val="TAC"/>
              <w:rPr>
                <w:ins w:id="236" w:author="JOH, Nokia" w:date="2021-05-21T09:12:00Z"/>
                <w:szCs w:val="18"/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4BF6E" w14:textId="77777777" w:rsidR="00A04A69" w:rsidRPr="00A1115A" w:rsidRDefault="00A04A69" w:rsidP="00223A57">
            <w:pPr>
              <w:pStyle w:val="TAC"/>
              <w:rPr>
                <w:ins w:id="237" w:author="JOH, Nokia" w:date="2021-05-21T09:12:00Z"/>
                <w:lang w:val="en-US" w:eastAsia="zh-CN"/>
              </w:rPr>
            </w:pPr>
          </w:p>
        </w:tc>
      </w:tr>
      <w:tr w:rsidR="00A04A69" w:rsidRPr="00A1115A" w14:paraId="4B26350C" w14:textId="77777777" w:rsidTr="00223A57">
        <w:trPr>
          <w:trHeight w:val="29"/>
          <w:jc w:val="center"/>
          <w:ins w:id="238" w:author="JOH, Nokia" w:date="2021-05-21T09:12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01270F" w14:textId="77777777" w:rsidR="00A04A69" w:rsidRPr="00A1115A" w:rsidRDefault="00A04A69" w:rsidP="00223A57">
            <w:pPr>
              <w:pStyle w:val="TAC"/>
              <w:rPr>
                <w:ins w:id="239" w:author="JOH, Nokia" w:date="2021-05-21T09:12:00Z"/>
                <w:lang w:val="en-US"/>
              </w:rPr>
            </w:pPr>
            <w:ins w:id="240" w:author="JOH, Nokia" w:date="2021-05-21T09:12:00Z">
              <w:r w:rsidRPr="00F021B1">
                <w:rPr>
                  <w:color w:val="000000"/>
                  <w:sz w:val="16"/>
                  <w:szCs w:val="16"/>
                  <w:lang w:eastAsia="zh-CN"/>
                </w:rPr>
                <w:t>CA_n25A-n48(2A)-n66A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4446FD" w14:textId="77777777" w:rsidR="00A04A69" w:rsidRPr="00F021B1" w:rsidRDefault="00A04A69" w:rsidP="00223A57">
            <w:pPr>
              <w:keepNext/>
              <w:keepLines/>
              <w:spacing w:after="0"/>
              <w:jc w:val="center"/>
              <w:rPr>
                <w:ins w:id="241" w:author="JOH, Nokia" w:date="2021-05-21T09:12:00Z"/>
                <w:rFonts w:ascii="Arial" w:hAnsi="Arial"/>
                <w:sz w:val="16"/>
                <w:szCs w:val="16"/>
                <w:lang w:val="en-US" w:eastAsia="zh-CN"/>
              </w:rPr>
            </w:pPr>
            <w:ins w:id="242" w:author="JOH, Nokia" w:date="2021-05-21T09:12:00Z">
              <w:r w:rsidRPr="00F021B1">
                <w:rPr>
                  <w:rFonts w:ascii="Arial" w:hAnsi="Arial"/>
                  <w:sz w:val="16"/>
                  <w:szCs w:val="16"/>
                  <w:lang w:val="en-US" w:eastAsia="zh-CN"/>
                </w:rPr>
                <w:t>CA_n25A-n48A</w:t>
              </w:r>
            </w:ins>
          </w:p>
          <w:p w14:paraId="3A6417E6" w14:textId="77777777" w:rsidR="00A04A69" w:rsidRPr="00F021B1" w:rsidRDefault="00A04A69" w:rsidP="00223A57">
            <w:pPr>
              <w:keepNext/>
              <w:keepLines/>
              <w:spacing w:after="0"/>
              <w:jc w:val="center"/>
              <w:rPr>
                <w:ins w:id="243" w:author="JOH, Nokia" w:date="2021-05-21T09:12:00Z"/>
                <w:rFonts w:ascii="Arial" w:hAnsi="Arial"/>
                <w:sz w:val="16"/>
                <w:szCs w:val="16"/>
                <w:lang w:val="en-US" w:eastAsia="zh-CN"/>
              </w:rPr>
            </w:pPr>
            <w:ins w:id="244" w:author="JOH, Nokia" w:date="2021-05-21T09:12:00Z">
              <w:r w:rsidRPr="00F021B1">
                <w:rPr>
                  <w:rFonts w:ascii="Arial" w:hAnsi="Arial"/>
                  <w:sz w:val="16"/>
                  <w:szCs w:val="16"/>
                  <w:lang w:val="en-US" w:eastAsia="zh-CN"/>
                </w:rPr>
                <w:t>CA_n25A-n66A</w:t>
              </w:r>
            </w:ins>
          </w:p>
          <w:p w14:paraId="2CF5B10A" w14:textId="77777777" w:rsidR="00A04A69" w:rsidRPr="00A1115A" w:rsidRDefault="00A04A69" w:rsidP="00223A57">
            <w:pPr>
              <w:pStyle w:val="TAC"/>
              <w:rPr>
                <w:ins w:id="245" w:author="JOH, Nokia" w:date="2021-05-21T09:12:00Z"/>
                <w:lang w:val="en-US"/>
              </w:rPr>
            </w:pPr>
            <w:ins w:id="246" w:author="JOH, Nokia" w:date="2021-05-21T09:12:00Z">
              <w:r w:rsidRPr="00F021B1">
                <w:rPr>
                  <w:sz w:val="16"/>
                  <w:szCs w:val="16"/>
                  <w:lang w:val="en-US" w:eastAsia="zh-CN"/>
                </w:rPr>
                <w:t>CA_n48A-n66A</w:t>
              </w:r>
            </w:ins>
          </w:p>
        </w:tc>
        <w:tc>
          <w:tcPr>
            <w:tcW w:w="73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95A858" w14:textId="77777777" w:rsidR="00A04A69" w:rsidRPr="00F021B1" w:rsidRDefault="00A04A69" w:rsidP="00223A57">
            <w:pPr>
              <w:pStyle w:val="TAC"/>
              <w:rPr>
                <w:ins w:id="247" w:author="JOH, Nokia" w:date="2021-05-21T09:12:00Z"/>
                <w:sz w:val="16"/>
                <w:szCs w:val="16"/>
                <w:lang w:val="en-US" w:eastAsia="zh-CN"/>
              </w:rPr>
            </w:pPr>
            <w:ins w:id="248" w:author="JOH, Nokia" w:date="2021-05-21T09:12:00Z">
              <w:r w:rsidRPr="00F021B1">
                <w:rPr>
                  <w:sz w:val="16"/>
                  <w:szCs w:val="16"/>
                  <w:lang w:val="en-US" w:eastAsia="zh-CN"/>
                </w:rPr>
                <w:t>n25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81E65" w14:textId="77777777" w:rsidR="00A04A69" w:rsidRDefault="00A04A69" w:rsidP="00223A57">
            <w:pPr>
              <w:pStyle w:val="TAC"/>
              <w:rPr>
                <w:ins w:id="249" w:author="JOH, Nokia" w:date="2021-05-21T09:12:00Z"/>
                <w:rFonts w:cs="Arial"/>
                <w:sz w:val="16"/>
                <w:szCs w:val="16"/>
              </w:rPr>
            </w:pPr>
            <w:ins w:id="250" w:author="JOH, Nokia" w:date="2021-05-21T09:12:00Z">
              <w:r>
                <w:rPr>
                  <w:rFonts w:cs="Arial"/>
                  <w:sz w:val="16"/>
                  <w:szCs w:val="16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2EE25" w14:textId="77777777" w:rsidR="00A04A69" w:rsidRDefault="00A04A69" w:rsidP="00223A57">
            <w:pPr>
              <w:pStyle w:val="TAC"/>
              <w:rPr>
                <w:ins w:id="251" w:author="JOH, Nokia" w:date="2021-05-21T09:12:00Z"/>
                <w:rFonts w:cs="Arial"/>
                <w:sz w:val="16"/>
                <w:szCs w:val="16"/>
              </w:rPr>
            </w:pPr>
            <w:ins w:id="252" w:author="JOH, Nokia" w:date="2021-05-21T09:12:00Z">
              <w:r>
                <w:rPr>
                  <w:rFonts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6D907" w14:textId="77777777" w:rsidR="00A04A69" w:rsidRDefault="00A04A69" w:rsidP="00223A57">
            <w:pPr>
              <w:pStyle w:val="TAC"/>
              <w:rPr>
                <w:ins w:id="253" w:author="JOH, Nokia" w:date="2021-05-21T09:12:00Z"/>
                <w:rFonts w:cs="Arial"/>
                <w:sz w:val="16"/>
                <w:szCs w:val="16"/>
              </w:rPr>
            </w:pPr>
            <w:ins w:id="254" w:author="JOH, Nokia" w:date="2021-05-21T09:12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EEB5" w14:textId="77777777" w:rsidR="00A04A69" w:rsidRDefault="00A04A69" w:rsidP="00223A57">
            <w:pPr>
              <w:pStyle w:val="TAC"/>
              <w:rPr>
                <w:ins w:id="255" w:author="JOH, Nokia" w:date="2021-05-21T09:12:00Z"/>
                <w:rFonts w:cs="Arial"/>
                <w:sz w:val="16"/>
                <w:szCs w:val="16"/>
              </w:rPr>
            </w:pPr>
            <w:ins w:id="256" w:author="JOH, Nokia" w:date="2021-05-21T09:12:00Z">
              <w:r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277B0" w14:textId="77777777" w:rsidR="00A04A69" w:rsidRPr="00A1115A" w:rsidRDefault="00A04A69" w:rsidP="00223A57">
            <w:pPr>
              <w:pStyle w:val="TAC"/>
              <w:rPr>
                <w:ins w:id="257" w:author="JOH, Nokia" w:date="2021-05-21T09:12:00Z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65DEC" w14:textId="77777777" w:rsidR="00A04A69" w:rsidRPr="00A1115A" w:rsidRDefault="00A04A69" w:rsidP="00223A57">
            <w:pPr>
              <w:pStyle w:val="TAC"/>
              <w:rPr>
                <w:ins w:id="258" w:author="JOH, Nokia" w:date="2021-05-21T09:12:00Z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E0F6A" w14:textId="77777777" w:rsidR="00A04A69" w:rsidRDefault="00A04A69" w:rsidP="00223A57">
            <w:pPr>
              <w:pStyle w:val="TAC"/>
              <w:rPr>
                <w:ins w:id="259" w:author="JOH, Nokia" w:date="2021-05-21T09:12:00Z"/>
                <w:rFonts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1FF77" w14:textId="77777777" w:rsidR="00A04A69" w:rsidRPr="00A1115A" w:rsidRDefault="00A04A69" w:rsidP="00223A57">
            <w:pPr>
              <w:pStyle w:val="TAC"/>
              <w:rPr>
                <w:ins w:id="260" w:author="JOH, Nokia" w:date="2021-05-21T09:12:00Z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26DA6" w14:textId="77777777" w:rsidR="00A04A69" w:rsidRPr="00A1115A" w:rsidRDefault="00A04A69" w:rsidP="00223A57">
            <w:pPr>
              <w:pStyle w:val="TAC"/>
              <w:rPr>
                <w:ins w:id="261" w:author="JOH, Nokia" w:date="2021-05-21T09:12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51E9E" w14:textId="77777777" w:rsidR="00A04A69" w:rsidRPr="00A1115A" w:rsidRDefault="00A04A69" w:rsidP="00223A57">
            <w:pPr>
              <w:pStyle w:val="TAC"/>
              <w:rPr>
                <w:ins w:id="262" w:author="JOH, Nokia" w:date="2021-05-21T09:12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47EC5" w14:textId="77777777" w:rsidR="00A04A69" w:rsidRPr="00A1115A" w:rsidRDefault="00A04A69" w:rsidP="00223A57">
            <w:pPr>
              <w:pStyle w:val="TAC"/>
              <w:rPr>
                <w:ins w:id="263" w:author="JOH, Nokia" w:date="2021-05-21T09:12:00Z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030A6" w14:textId="77777777" w:rsidR="00A04A69" w:rsidRPr="00A1115A" w:rsidRDefault="00A04A69" w:rsidP="00223A57">
            <w:pPr>
              <w:pStyle w:val="TAC"/>
              <w:rPr>
                <w:ins w:id="264" w:author="JOH, Nokia" w:date="2021-05-21T09:12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050F" w14:textId="77777777" w:rsidR="00A04A69" w:rsidRPr="00A1115A" w:rsidRDefault="00A04A69" w:rsidP="00223A57">
            <w:pPr>
              <w:pStyle w:val="TAC"/>
              <w:rPr>
                <w:ins w:id="265" w:author="JOH, Nokia" w:date="2021-05-21T09:12:00Z"/>
                <w:szCs w:val="18"/>
                <w:lang w:val="en-US" w:eastAsia="zh-CN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F9BF22" w14:textId="77777777" w:rsidR="00A04A69" w:rsidRPr="00A1115A" w:rsidRDefault="00A04A69" w:rsidP="00223A57">
            <w:pPr>
              <w:pStyle w:val="TAC"/>
              <w:rPr>
                <w:ins w:id="266" w:author="JOH, Nokia" w:date="2021-05-21T09:12:00Z"/>
                <w:lang w:val="en-US" w:eastAsia="zh-CN"/>
              </w:rPr>
            </w:pPr>
            <w:ins w:id="267" w:author="JOH, Nokia" w:date="2021-05-21T09:12:00Z">
              <w:r>
                <w:rPr>
                  <w:lang w:val="en-US" w:eastAsia="zh-CN"/>
                </w:rPr>
                <w:t>0</w:t>
              </w:r>
            </w:ins>
          </w:p>
        </w:tc>
      </w:tr>
      <w:tr w:rsidR="00A04A69" w:rsidRPr="00A1115A" w14:paraId="347827C5" w14:textId="77777777" w:rsidTr="00223A57">
        <w:trPr>
          <w:trHeight w:val="29"/>
          <w:jc w:val="center"/>
          <w:ins w:id="268" w:author="JOH, Nokia" w:date="2021-05-21T09:12:00Z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CDE1F5" w14:textId="77777777" w:rsidR="00A04A69" w:rsidRPr="00A1115A" w:rsidRDefault="00A04A69" w:rsidP="00223A57">
            <w:pPr>
              <w:pStyle w:val="TAC"/>
              <w:rPr>
                <w:ins w:id="269" w:author="JOH, Nokia" w:date="2021-05-21T09:12:00Z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622A40" w14:textId="77777777" w:rsidR="00A04A69" w:rsidRPr="00A1115A" w:rsidRDefault="00A04A69" w:rsidP="00223A57">
            <w:pPr>
              <w:pStyle w:val="TAC"/>
              <w:rPr>
                <w:ins w:id="270" w:author="JOH, Nokia" w:date="2021-05-21T09:12:00Z"/>
                <w:lang w:val="en-US"/>
              </w:rPr>
            </w:pPr>
          </w:p>
        </w:tc>
        <w:tc>
          <w:tcPr>
            <w:tcW w:w="73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CFBC692" w14:textId="77777777" w:rsidR="00A04A69" w:rsidRPr="00F021B1" w:rsidRDefault="00A04A69" w:rsidP="00223A57">
            <w:pPr>
              <w:pStyle w:val="TAC"/>
              <w:rPr>
                <w:ins w:id="271" w:author="JOH, Nokia" w:date="2021-05-21T09:12:00Z"/>
                <w:sz w:val="16"/>
                <w:szCs w:val="16"/>
                <w:lang w:val="en-US" w:eastAsia="zh-CN"/>
              </w:rPr>
            </w:pPr>
            <w:ins w:id="272" w:author="JOH, Nokia" w:date="2021-05-21T09:12:00Z">
              <w:r w:rsidRPr="00F021B1">
                <w:rPr>
                  <w:sz w:val="16"/>
                  <w:szCs w:val="16"/>
                  <w:lang w:val="en-US" w:eastAsia="zh-CN"/>
                </w:rPr>
                <w:t>n48</w:t>
              </w:r>
            </w:ins>
          </w:p>
        </w:tc>
        <w:tc>
          <w:tcPr>
            <w:tcW w:w="81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DA968" w14:textId="77777777" w:rsidR="00A04A69" w:rsidRPr="00A1115A" w:rsidRDefault="00A04A69" w:rsidP="00223A57">
            <w:pPr>
              <w:pStyle w:val="TAC"/>
              <w:rPr>
                <w:ins w:id="273" w:author="JOH, Nokia" w:date="2021-05-21T09:12:00Z"/>
                <w:szCs w:val="18"/>
                <w:lang w:val="en-US" w:eastAsia="zh-CN"/>
              </w:rPr>
            </w:pPr>
            <w:ins w:id="274" w:author="JOH, Nokia" w:date="2021-05-21T09:12:00Z">
              <w:r w:rsidRPr="00F021B1">
                <w:rPr>
                  <w:rFonts w:eastAsia="SimSun" w:cs="Arial"/>
                  <w:sz w:val="16"/>
                  <w:szCs w:val="16"/>
                  <w:lang w:val="en-US" w:eastAsia="zh-CN"/>
                </w:rPr>
                <w:t>See CA_n48(2A) Bandwidth Combination Set 0 in Table 5.5A.2-1</w:t>
              </w:r>
            </w:ins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58B082" w14:textId="77777777" w:rsidR="00A04A69" w:rsidRPr="00A1115A" w:rsidRDefault="00A04A69" w:rsidP="00223A57">
            <w:pPr>
              <w:pStyle w:val="TAC"/>
              <w:rPr>
                <w:ins w:id="275" w:author="JOH, Nokia" w:date="2021-05-21T09:12:00Z"/>
                <w:lang w:val="en-US" w:eastAsia="zh-CN"/>
              </w:rPr>
            </w:pPr>
          </w:p>
        </w:tc>
      </w:tr>
      <w:tr w:rsidR="00A04A69" w:rsidRPr="00A1115A" w14:paraId="20AB2916" w14:textId="77777777" w:rsidTr="00223A57">
        <w:trPr>
          <w:trHeight w:val="29"/>
          <w:jc w:val="center"/>
          <w:ins w:id="276" w:author="JOH, Nokia" w:date="2021-05-21T09:12:00Z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9A816B" w14:textId="77777777" w:rsidR="00A04A69" w:rsidRPr="00A1115A" w:rsidRDefault="00A04A69" w:rsidP="00223A57">
            <w:pPr>
              <w:pStyle w:val="TAC"/>
              <w:rPr>
                <w:ins w:id="277" w:author="JOH, Nokia" w:date="2021-05-21T09:12:00Z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6398F9" w14:textId="77777777" w:rsidR="00A04A69" w:rsidRPr="00A1115A" w:rsidRDefault="00A04A69" w:rsidP="00223A57">
            <w:pPr>
              <w:pStyle w:val="TAC"/>
              <w:rPr>
                <w:ins w:id="278" w:author="JOH, Nokia" w:date="2021-05-21T09:12:00Z"/>
                <w:lang w:val="en-US"/>
              </w:rPr>
            </w:pPr>
          </w:p>
        </w:tc>
        <w:tc>
          <w:tcPr>
            <w:tcW w:w="7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F05DA8" w14:textId="77777777" w:rsidR="00A04A69" w:rsidRPr="00F021B1" w:rsidRDefault="00A04A69" w:rsidP="00223A57">
            <w:pPr>
              <w:pStyle w:val="TAC"/>
              <w:rPr>
                <w:ins w:id="279" w:author="JOH, Nokia" w:date="2021-05-21T09:12:00Z"/>
                <w:sz w:val="16"/>
                <w:szCs w:val="16"/>
                <w:lang w:val="en-US" w:eastAsia="zh-CN"/>
              </w:rPr>
            </w:pPr>
            <w:ins w:id="280" w:author="JOH, Nokia" w:date="2021-05-21T09:12:00Z">
              <w:r w:rsidRPr="00F021B1">
                <w:rPr>
                  <w:sz w:val="16"/>
                  <w:szCs w:val="16"/>
                  <w:lang w:val="en-US" w:eastAsia="zh-CN"/>
                </w:rPr>
                <w:t>n66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5A2C3" w14:textId="77777777" w:rsidR="00A04A69" w:rsidRDefault="00A04A69" w:rsidP="00223A57">
            <w:pPr>
              <w:pStyle w:val="TAC"/>
              <w:rPr>
                <w:ins w:id="281" w:author="JOH, Nokia" w:date="2021-05-21T09:12:00Z"/>
                <w:rFonts w:cs="Arial"/>
                <w:sz w:val="16"/>
                <w:szCs w:val="16"/>
              </w:rPr>
            </w:pPr>
            <w:ins w:id="282" w:author="JOH, Nokia" w:date="2021-05-21T09:12:00Z">
              <w:r>
                <w:rPr>
                  <w:rFonts w:cs="Arial"/>
                  <w:sz w:val="16"/>
                  <w:szCs w:val="16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1FD8A" w14:textId="77777777" w:rsidR="00A04A69" w:rsidRDefault="00A04A69" w:rsidP="00223A57">
            <w:pPr>
              <w:pStyle w:val="TAC"/>
              <w:rPr>
                <w:ins w:id="283" w:author="JOH, Nokia" w:date="2021-05-21T09:12:00Z"/>
                <w:rFonts w:cs="Arial"/>
                <w:sz w:val="16"/>
                <w:szCs w:val="16"/>
              </w:rPr>
            </w:pPr>
            <w:ins w:id="284" w:author="JOH, Nokia" w:date="2021-05-21T09:12:00Z">
              <w:r>
                <w:rPr>
                  <w:rFonts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87ADC" w14:textId="77777777" w:rsidR="00A04A69" w:rsidRDefault="00A04A69" w:rsidP="00223A57">
            <w:pPr>
              <w:pStyle w:val="TAC"/>
              <w:rPr>
                <w:ins w:id="285" w:author="JOH, Nokia" w:date="2021-05-21T09:12:00Z"/>
                <w:rFonts w:cs="Arial"/>
                <w:sz w:val="16"/>
                <w:szCs w:val="16"/>
              </w:rPr>
            </w:pPr>
            <w:ins w:id="286" w:author="JOH, Nokia" w:date="2021-05-21T09:12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E4122" w14:textId="77777777" w:rsidR="00A04A69" w:rsidRDefault="00A04A69" w:rsidP="00223A57">
            <w:pPr>
              <w:pStyle w:val="TAC"/>
              <w:rPr>
                <w:ins w:id="287" w:author="JOH, Nokia" w:date="2021-05-21T09:12:00Z"/>
                <w:rFonts w:cs="Arial"/>
                <w:sz w:val="16"/>
                <w:szCs w:val="16"/>
              </w:rPr>
            </w:pPr>
            <w:ins w:id="288" w:author="JOH, Nokia" w:date="2021-05-21T09:12:00Z">
              <w:r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58ED0" w14:textId="77777777" w:rsidR="00A04A69" w:rsidRPr="00A1115A" w:rsidRDefault="00A04A69" w:rsidP="00223A57">
            <w:pPr>
              <w:pStyle w:val="TAC"/>
              <w:rPr>
                <w:ins w:id="289" w:author="JOH, Nokia" w:date="2021-05-21T09:12:00Z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BD1F" w14:textId="77777777" w:rsidR="00A04A69" w:rsidRPr="00A1115A" w:rsidRDefault="00A04A69" w:rsidP="00223A57">
            <w:pPr>
              <w:pStyle w:val="TAC"/>
              <w:rPr>
                <w:ins w:id="290" w:author="JOH, Nokia" w:date="2021-05-21T09:12:00Z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815E4" w14:textId="77777777" w:rsidR="00A04A69" w:rsidRDefault="00A04A69" w:rsidP="00223A57">
            <w:pPr>
              <w:pStyle w:val="TAC"/>
              <w:rPr>
                <w:ins w:id="291" w:author="JOH, Nokia" w:date="2021-05-21T09:12:00Z"/>
                <w:rFonts w:cs="Arial"/>
                <w:sz w:val="16"/>
                <w:szCs w:val="16"/>
              </w:rPr>
            </w:pPr>
            <w:ins w:id="292" w:author="JOH, Nokia" w:date="2021-05-21T09:12:00Z">
              <w:r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CBE8A" w14:textId="77777777" w:rsidR="00A04A69" w:rsidRPr="00A1115A" w:rsidRDefault="00A04A69" w:rsidP="00223A57">
            <w:pPr>
              <w:pStyle w:val="TAC"/>
              <w:rPr>
                <w:ins w:id="293" w:author="JOH, Nokia" w:date="2021-05-21T09:12:00Z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6B7DB" w14:textId="77777777" w:rsidR="00A04A69" w:rsidRPr="00A1115A" w:rsidRDefault="00A04A69" w:rsidP="00223A57">
            <w:pPr>
              <w:pStyle w:val="TAC"/>
              <w:rPr>
                <w:ins w:id="294" w:author="JOH, Nokia" w:date="2021-05-21T09:12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32FC" w14:textId="77777777" w:rsidR="00A04A69" w:rsidRPr="00A1115A" w:rsidRDefault="00A04A69" w:rsidP="00223A57">
            <w:pPr>
              <w:pStyle w:val="TAC"/>
              <w:rPr>
                <w:ins w:id="295" w:author="JOH, Nokia" w:date="2021-05-21T09:12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8D313" w14:textId="77777777" w:rsidR="00A04A69" w:rsidRPr="00A1115A" w:rsidRDefault="00A04A69" w:rsidP="00223A57">
            <w:pPr>
              <w:pStyle w:val="TAC"/>
              <w:rPr>
                <w:ins w:id="296" w:author="JOH, Nokia" w:date="2021-05-21T09:12:00Z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65E77" w14:textId="77777777" w:rsidR="00A04A69" w:rsidRPr="00A1115A" w:rsidRDefault="00A04A69" w:rsidP="00223A57">
            <w:pPr>
              <w:pStyle w:val="TAC"/>
              <w:rPr>
                <w:ins w:id="297" w:author="JOH, Nokia" w:date="2021-05-21T09:12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2B78B" w14:textId="77777777" w:rsidR="00A04A69" w:rsidRPr="00A1115A" w:rsidRDefault="00A04A69" w:rsidP="00223A57">
            <w:pPr>
              <w:pStyle w:val="TAC"/>
              <w:rPr>
                <w:ins w:id="298" w:author="JOH, Nokia" w:date="2021-05-21T09:12:00Z"/>
                <w:szCs w:val="18"/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8582B" w14:textId="77777777" w:rsidR="00A04A69" w:rsidRPr="00A1115A" w:rsidRDefault="00A04A69" w:rsidP="00223A57">
            <w:pPr>
              <w:pStyle w:val="TAC"/>
              <w:rPr>
                <w:ins w:id="299" w:author="JOH, Nokia" w:date="2021-05-21T09:12:00Z"/>
                <w:lang w:val="en-US" w:eastAsia="zh-CN"/>
              </w:rPr>
            </w:pPr>
          </w:p>
        </w:tc>
      </w:tr>
      <w:tr w:rsidR="00A04A69" w:rsidRPr="00A1115A" w14:paraId="3C16C634" w14:textId="77777777" w:rsidTr="00223A57">
        <w:trPr>
          <w:trHeight w:val="29"/>
          <w:jc w:val="center"/>
          <w:ins w:id="300" w:author="JOH, Nokia" w:date="2021-05-21T09:12:00Z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54050F" w14:textId="77777777" w:rsidR="00A04A69" w:rsidRPr="00A1115A" w:rsidRDefault="00A04A69" w:rsidP="00223A57">
            <w:pPr>
              <w:pStyle w:val="TAC"/>
              <w:rPr>
                <w:ins w:id="301" w:author="JOH, Nokia" w:date="2021-05-21T09:12:00Z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530902" w14:textId="77777777" w:rsidR="00A04A69" w:rsidRPr="00A1115A" w:rsidRDefault="00A04A69" w:rsidP="00223A57">
            <w:pPr>
              <w:pStyle w:val="TAC"/>
              <w:rPr>
                <w:ins w:id="302" w:author="JOH, Nokia" w:date="2021-05-21T09:12:00Z"/>
                <w:lang w:val="en-US"/>
              </w:rPr>
            </w:pPr>
          </w:p>
        </w:tc>
        <w:tc>
          <w:tcPr>
            <w:tcW w:w="7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8D7588" w14:textId="77777777" w:rsidR="00A04A69" w:rsidRPr="00F021B1" w:rsidRDefault="00A04A69" w:rsidP="00223A57">
            <w:pPr>
              <w:pStyle w:val="TAC"/>
              <w:rPr>
                <w:ins w:id="303" w:author="JOH, Nokia" w:date="2021-05-21T09:12:00Z"/>
                <w:sz w:val="16"/>
                <w:szCs w:val="16"/>
                <w:lang w:val="en-US" w:eastAsia="zh-CN"/>
              </w:rPr>
            </w:pPr>
            <w:ins w:id="304" w:author="JOH, Nokia" w:date="2021-05-21T09:12:00Z">
              <w:r w:rsidRPr="00F021B1">
                <w:rPr>
                  <w:sz w:val="16"/>
                  <w:szCs w:val="16"/>
                  <w:lang w:val="en-US" w:eastAsia="zh-CN"/>
                </w:rPr>
                <w:t>n25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2BA26" w14:textId="77777777" w:rsidR="00A04A69" w:rsidRDefault="00A04A69" w:rsidP="00223A57">
            <w:pPr>
              <w:pStyle w:val="TAC"/>
              <w:rPr>
                <w:ins w:id="305" w:author="JOH, Nokia" w:date="2021-05-21T09:12:00Z"/>
                <w:rFonts w:cs="Arial"/>
                <w:sz w:val="16"/>
                <w:szCs w:val="16"/>
              </w:rPr>
            </w:pPr>
            <w:ins w:id="306" w:author="JOH, Nokia" w:date="2021-05-21T09:12:00Z">
              <w:r>
                <w:rPr>
                  <w:rFonts w:cs="Arial"/>
                  <w:sz w:val="16"/>
                  <w:szCs w:val="16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C122F" w14:textId="77777777" w:rsidR="00A04A69" w:rsidRDefault="00A04A69" w:rsidP="00223A57">
            <w:pPr>
              <w:pStyle w:val="TAC"/>
              <w:rPr>
                <w:ins w:id="307" w:author="JOH, Nokia" w:date="2021-05-21T09:12:00Z"/>
                <w:rFonts w:cs="Arial"/>
                <w:sz w:val="16"/>
                <w:szCs w:val="16"/>
              </w:rPr>
            </w:pPr>
            <w:ins w:id="308" w:author="JOH, Nokia" w:date="2021-05-21T09:12:00Z">
              <w:r>
                <w:rPr>
                  <w:rFonts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24866" w14:textId="77777777" w:rsidR="00A04A69" w:rsidRDefault="00A04A69" w:rsidP="00223A57">
            <w:pPr>
              <w:pStyle w:val="TAC"/>
              <w:rPr>
                <w:ins w:id="309" w:author="JOH, Nokia" w:date="2021-05-21T09:12:00Z"/>
                <w:rFonts w:cs="Arial"/>
                <w:sz w:val="16"/>
                <w:szCs w:val="16"/>
              </w:rPr>
            </w:pPr>
            <w:ins w:id="310" w:author="JOH, Nokia" w:date="2021-05-21T09:12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05B27" w14:textId="77777777" w:rsidR="00A04A69" w:rsidRDefault="00A04A69" w:rsidP="00223A57">
            <w:pPr>
              <w:pStyle w:val="TAC"/>
              <w:rPr>
                <w:ins w:id="311" w:author="JOH, Nokia" w:date="2021-05-21T09:12:00Z"/>
                <w:rFonts w:cs="Arial"/>
                <w:sz w:val="16"/>
                <w:szCs w:val="16"/>
              </w:rPr>
            </w:pPr>
            <w:ins w:id="312" w:author="JOH, Nokia" w:date="2021-05-21T09:12:00Z">
              <w:r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5C8CD" w14:textId="77777777" w:rsidR="00A04A69" w:rsidRPr="00A1115A" w:rsidRDefault="00A04A69" w:rsidP="00223A57">
            <w:pPr>
              <w:pStyle w:val="TAC"/>
              <w:rPr>
                <w:ins w:id="313" w:author="JOH, Nokia" w:date="2021-05-21T09:12:00Z"/>
                <w:szCs w:val="18"/>
                <w:lang w:eastAsia="zh-CN"/>
              </w:rPr>
            </w:pPr>
            <w:ins w:id="314" w:author="JOH, Nokia" w:date="2021-05-21T09:12:00Z">
              <w:r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52DF3" w14:textId="77777777" w:rsidR="00A04A69" w:rsidRPr="00A1115A" w:rsidRDefault="00A04A69" w:rsidP="00223A57">
            <w:pPr>
              <w:pStyle w:val="TAC"/>
              <w:rPr>
                <w:ins w:id="315" w:author="JOH, Nokia" w:date="2021-05-21T09:12:00Z"/>
                <w:szCs w:val="18"/>
                <w:lang w:eastAsia="zh-CN"/>
              </w:rPr>
            </w:pPr>
            <w:ins w:id="316" w:author="JOH, Nokia" w:date="2021-05-21T09:12:00Z">
              <w:r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09612" w14:textId="77777777" w:rsidR="00A04A69" w:rsidRDefault="00A04A69" w:rsidP="00223A57">
            <w:pPr>
              <w:pStyle w:val="TAC"/>
              <w:rPr>
                <w:ins w:id="317" w:author="JOH, Nokia" w:date="2021-05-21T09:12:00Z"/>
                <w:rFonts w:cs="Arial"/>
                <w:sz w:val="16"/>
                <w:szCs w:val="16"/>
              </w:rPr>
            </w:pPr>
            <w:ins w:id="318" w:author="JOH, Nokia" w:date="2021-05-21T09:12:00Z">
              <w:r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A25B9" w14:textId="77777777" w:rsidR="00A04A69" w:rsidRPr="00A1115A" w:rsidRDefault="00A04A69" w:rsidP="00223A57">
            <w:pPr>
              <w:pStyle w:val="TAC"/>
              <w:rPr>
                <w:ins w:id="319" w:author="JOH, Nokia" w:date="2021-05-21T09:12:00Z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62DB6" w14:textId="77777777" w:rsidR="00A04A69" w:rsidRPr="00A1115A" w:rsidRDefault="00A04A69" w:rsidP="00223A57">
            <w:pPr>
              <w:pStyle w:val="TAC"/>
              <w:rPr>
                <w:ins w:id="320" w:author="JOH, Nokia" w:date="2021-05-21T09:12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44A34" w14:textId="77777777" w:rsidR="00A04A69" w:rsidRPr="00A1115A" w:rsidRDefault="00A04A69" w:rsidP="00223A57">
            <w:pPr>
              <w:pStyle w:val="TAC"/>
              <w:rPr>
                <w:ins w:id="321" w:author="JOH, Nokia" w:date="2021-05-21T09:12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F7160" w14:textId="77777777" w:rsidR="00A04A69" w:rsidRPr="00A1115A" w:rsidRDefault="00A04A69" w:rsidP="00223A57">
            <w:pPr>
              <w:pStyle w:val="TAC"/>
              <w:rPr>
                <w:ins w:id="322" w:author="JOH, Nokia" w:date="2021-05-21T09:12:00Z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4A77" w14:textId="77777777" w:rsidR="00A04A69" w:rsidRPr="00A1115A" w:rsidRDefault="00A04A69" w:rsidP="00223A57">
            <w:pPr>
              <w:pStyle w:val="TAC"/>
              <w:rPr>
                <w:ins w:id="323" w:author="JOH, Nokia" w:date="2021-05-21T09:12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E81DC" w14:textId="77777777" w:rsidR="00A04A69" w:rsidRPr="00A1115A" w:rsidRDefault="00A04A69" w:rsidP="00223A57">
            <w:pPr>
              <w:pStyle w:val="TAC"/>
              <w:rPr>
                <w:ins w:id="324" w:author="JOH, Nokia" w:date="2021-05-21T09:12:00Z"/>
                <w:szCs w:val="18"/>
                <w:lang w:val="en-US" w:eastAsia="zh-CN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38AB76" w14:textId="77777777" w:rsidR="00A04A69" w:rsidRPr="00A1115A" w:rsidRDefault="00A04A69" w:rsidP="00223A57">
            <w:pPr>
              <w:pStyle w:val="TAC"/>
              <w:rPr>
                <w:ins w:id="325" w:author="JOH, Nokia" w:date="2021-05-21T09:12:00Z"/>
                <w:lang w:val="en-US" w:eastAsia="zh-CN"/>
              </w:rPr>
            </w:pPr>
            <w:ins w:id="326" w:author="JOH, Nokia" w:date="2021-05-21T09:12:00Z">
              <w:r>
                <w:rPr>
                  <w:lang w:val="en-US" w:eastAsia="zh-CN"/>
                </w:rPr>
                <w:t>1</w:t>
              </w:r>
            </w:ins>
          </w:p>
        </w:tc>
      </w:tr>
      <w:tr w:rsidR="00A04A69" w:rsidRPr="00A1115A" w14:paraId="0E1F7D9A" w14:textId="77777777" w:rsidTr="00223A57">
        <w:trPr>
          <w:trHeight w:val="29"/>
          <w:jc w:val="center"/>
          <w:ins w:id="327" w:author="JOH, Nokia" w:date="2021-05-21T09:12:00Z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BE87F0" w14:textId="77777777" w:rsidR="00A04A69" w:rsidRPr="00A1115A" w:rsidRDefault="00A04A69" w:rsidP="00223A57">
            <w:pPr>
              <w:pStyle w:val="TAC"/>
              <w:rPr>
                <w:ins w:id="328" w:author="JOH, Nokia" w:date="2021-05-21T09:12:00Z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71F43B" w14:textId="77777777" w:rsidR="00A04A69" w:rsidRPr="00A1115A" w:rsidRDefault="00A04A69" w:rsidP="00223A57">
            <w:pPr>
              <w:pStyle w:val="TAC"/>
              <w:rPr>
                <w:ins w:id="329" w:author="JOH, Nokia" w:date="2021-05-21T09:12:00Z"/>
                <w:lang w:val="en-US"/>
              </w:rPr>
            </w:pPr>
          </w:p>
        </w:tc>
        <w:tc>
          <w:tcPr>
            <w:tcW w:w="7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B34072" w14:textId="77777777" w:rsidR="00A04A69" w:rsidRPr="00F021B1" w:rsidRDefault="00A04A69" w:rsidP="00223A57">
            <w:pPr>
              <w:pStyle w:val="TAC"/>
              <w:rPr>
                <w:ins w:id="330" w:author="JOH, Nokia" w:date="2021-05-21T09:12:00Z"/>
                <w:sz w:val="16"/>
                <w:szCs w:val="16"/>
                <w:lang w:val="en-US" w:eastAsia="zh-CN"/>
              </w:rPr>
            </w:pPr>
            <w:ins w:id="331" w:author="JOH, Nokia" w:date="2021-05-21T09:12:00Z">
              <w:r w:rsidRPr="00F021B1">
                <w:rPr>
                  <w:sz w:val="16"/>
                  <w:szCs w:val="16"/>
                  <w:lang w:val="en-US" w:eastAsia="zh-CN"/>
                </w:rPr>
                <w:t>n48</w:t>
              </w:r>
            </w:ins>
          </w:p>
        </w:tc>
        <w:tc>
          <w:tcPr>
            <w:tcW w:w="81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C140E" w14:textId="77777777" w:rsidR="00A04A69" w:rsidRPr="00A1115A" w:rsidRDefault="00A04A69" w:rsidP="00223A57">
            <w:pPr>
              <w:pStyle w:val="TAC"/>
              <w:rPr>
                <w:ins w:id="332" w:author="JOH, Nokia" w:date="2021-05-21T09:12:00Z"/>
                <w:szCs w:val="18"/>
                <w:lang w:val="en-US" w:eastAsia="zh-CN"/>
              </w:rPr>
            </w:pPr>
            <w:ins w:id="333" w:author="JOH, Nokia" w:date="2021-05-21T09:12:00Z">
              <w:r w:rsidRPr="00F021B1">
                <w:rPr>
                  <w:rFonts w:eastAsia="SimSun" w:cs="Arial"/>
                  <w:sz w:val="16"/>
                  <w:szCs w:val="16"/>
                  <w:lang w:val="en-US" w:eastAsia="zh-CN"/>
                </w:rPr>
                <w:t>See CA_n48(2A) Bandwidth Combination Set 0 in Table 5.5A.2-1</w:t>
              </w:r>
            </w:ins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5A313B" w14:textId="77777777" w:rsidR="00A04A69" w:rsidRPr="00A1115A" w:rsidRDefault="00A04A69" w:rsidP="00223A57">
            <w:pPr>
              <w:pStyle w:val="TAC"/>
              <w:rPr>
                <w:ins w:id="334" w:author="JOH, Nokia" w:date="2021-05-21T09:12:00Z"/>
                <w:lang w:val="en-US" w:eastAsia="zh-CN"/>
              </w:rPr>
            </w:pPr>
          </w:p>
        </w:tc>
      </w:tr>
      <w:tr w:rsidR="00A04A69" w:rsidRPr="00A1115A" w14:paraId="047CCE42" w14:textId="77777777" w:rsidTr="00223A57">
        <w:trPr>
          <w:trHeight w:val="29"/>
          <w:jc w:val="center"/>
          <w:ins w:id="335" w:author="JOH, Nokia" w:date="2021-05-21T09:12:00Z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23643" w14:textId="77777777" w:rsidR="00A04A69" w:rsidRPr="00A1115A" w:rsidRDefault="00A04A69" w:rsidP="00223A57">
            <w:pPr>
              <w:pStyle w:val="TAC"/>
              <w:rPr>
                <w:ins w:id="336" w:author="JOH, Nokia" w:date="2021-05-21T09:12:00Z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8A6D1" w14:textId="77777777" w:rsidR="00A04A69" w:rsidRPr="00A1115A" w:rsidRDefault="00A04A69" w:rsidP="00223A57">
            <w:pPr>
              <w:pStyle w:val="TAC"/>
              <w:rPr>
                <w:ins w:id="337" w:author="JOH, Nokia" w:date="2021-05-21T09:12:00Z"/>
                <w:lang w:val="en-US"/>
              </w:rPr>
            </w:pPr>
          </w:p>
        </w:tc>
        <w:tc>
          <w:tcPr>
            <w:tcW w:w="7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749124" w14:textId="77777777" w:rsidR="00A04A69" w:rsidRPr="00F021B1" w:rsidRDefault="00A04A69" w:rsidP="00223A57">
            <w:pPr>
              <w:pStyle w:val="TAC"/>
              <w:rPr>
                <w:ins w:id="338" w:author="JOH, Nokia" w:date="2021-05-21T09:12:00Z"/>
                <w:sz w:val="16"/>
                <w:szCs w:val="16"/>
                <w:lang w:val="en-US" w:eastAsia="zh-CN"/>
              </w:rPr>
            </w:pPr>
            <w:ins w:id="339" w:author="JOH, Nokia" w:date="2021-05-21T09:12:00Z">
              <w:r w:rsidRPr="00F021B1">
                <w:rPr>
                  <w:sz w:val="16"/>
                  <w:szCs w:val="16"/>
                  <w:lang w:val="en-US" w:eastAsia="zh-CN"/>
                </w:rPr>
                <w:t>n66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0FD87" w14:textId="77777777" w:rsidR="00A04A69" w:rsidRDefault="00A04A69" w:rsidP="00223A57">
            <w:pPr>
              <w:pStyle w:val="TAC"/>
              <w:rPr>
                <w:ins w:id="340" w:author="JOH, Nokia" w:date="2021-05-21T09:12:00Z"/>
                <w:rFonts w:cs="Arial"/>
                <w:sz w:val="16"/>
                <w:szCs w:val="16"/>
              </w:rPr>
            </w:pPr>
            <w:ins w:id="341" w:author="JOH, Nokia" w:date="2021-05-21T09:12:00Z">
              <w:r>
                <w:rPr>
                  <w:rFonts w:cs="Arial"/>
                  <w:sz w:val="16"/>
                  <w:szCs w:val="16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AE9CE" w14:textId="77777777" w:rsidR="00A04A69" w:rsidRDefault="00A04A69" w:rsidP="00223A57">
            <w:pPr>
              <w:pStyle w:val="TAC"/>
              <w:rPr>
                <w:ins w:id="342" w:author="JOH, Nokia" w:date="2021-05-21T09:12:00Z"/>
                <w:rFonts w:cs="Arial"/>
                <w:sz w:val="16"/>
                <w:szCs w:val="16"/>
              </w:rPr>
            </w:pPr>
            <w:ins w:id="343" w:author="JOH, Nokia" w:date="2021-05-21T09:12:00Z">
              <w:r>
                <w:rPr>
                  <w:rFonts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83B6F" w14:textId="77777777" w:rsidR="00A04A69" w:rsidRDefault="00A04A69" w:rsidP="00223A57">
            <w:pPr>
              <w:pStyle w:val="TAC"/>
              <w:rPr>
                <w:ins w:id="344" w:author="JOH, Nokia" w:date="2021-05-21T09:12:00Z"/>
                <w:rFonts w:cs="Arial"/>
                <w:sz w:val="16"/>
                <w:szCs w:val="16"/>
              </w:rPr>
            </w:pPr>
            <w:ins w:id="345" w:author="JOH, Nokia" w:date="2021-05-21T09:12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CE29F" w14:textId="77777777" w:rsidR="00A04A69" w:rsidRDefault="00A04A69" w:rsidP="00223A57">
            <w:pPr>
              <w:pStyle w:val="TAC"/>
              <w:rPr>
                <w:ins w:id="346" w:author="JOH, Nokia" w:date="2021-05-21T09:12:00Z"/>
                <w:rFonts w:cs="Arial"/>
                <w:sz w:val="16"/>
                <w:szCs w:val="16"/>
              </w:rPr>
            </w:pPr>
            <w:ins w:id="347" w:author="JOH, Nokia" w:date="2021-05-21T09:12:00Z">
              <w:r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ECAAC" w14:textId="77777777" w:rsidR="00A04A69" w:rsidRPr="00A1115A" w:rsidRDefault="00A04A69" w:rsidP="00223A57">
            <w:pPr>
              <w:pStyle w:val="TAC"/>
              <w:rPr>
                <w:ins w:id="348" w:author="JOH, Nokia" w:date="2021-05-21T09:12:00Z"/>
                <w:szCs w:val="18"/>
                <w:lang w:eastAsia="zh-CN"/>
              </w:rPr>
            </w:pPr>
            <w:ins w:id="349" w:author="JOH, Nokia" w:date="2021-05-21T09:12:00Z">
              <w:r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20B51" w14:textId="77777777" w:rsidR="00A04A69" w:rsidRPr="00A1115A" w:rsidRDefault="00A04A69" w:rsidP="00223A57">
            <w:pPr>
              <w:pStyle w:val="TAC"/>
              <w:rPr>
                <w:ins w:id="350" w:author="JOH, Nokia" w:date="2021-05-21T09:12:00Z"/>
                <w:szCs w:val="18"/>
                <w:lang w:eastAsia="zh-CN"/>
              </w:rPr>
            </w:pPr>
            <w:ins w:id="351" w:author="JOH, Nokia" w:date="2021-05-21T09:12:00Z">
              <w:r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8EC61" w14:textId="77777777" w:rsidR="00A04A69" w:rsidRDefault="00A04A69" w:rsidP="00223A57">
            <w:pPr>
              <w:pStyle w:val="TAC"/>
              <w:rPr>
                <w:ins w:id="352" w:author="JOH, Nokia" w:date="2021-05-21T09:12:00Z"/>
                <w:rFonts w:cs="Arial"/>
                <w:sz w:val="16"/>
                <w:szCs w:val="16"/>
              </w:rPr>
            </w:pPr>
            <w:ins w:id="353" w:author="JOH, Nokia" w:date="2021-05-21T09:12:00Z">
              <w:r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29CB" w14:textId="77777777" w:rsidR="00A04A69" w:rsidRPr="00A1115A" w:rsidRDefault="00A04A69" w:rsidP="00223A57">
            <w:pPr>
              <w:pStyle w:val="TAC"/>
              <w:rPr>
                <w:ins w:id="354" w:author="JOH, Nokia" w:date="2021-05-21T09:12:00Z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D2172" w14:textId="77777777" w:rsidR="00A04A69" w:rsidRPr="00A1115A" w:rsidRDefault="00A04A69" w:rsidP="00223A57">
            <w:pPr>
              <w:pStyle w:val="TAC"/>
              <w:rPr>
                <w:ins w:id="355" w:author="JOH, Nokia" w:date="2021-05-21T09:12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8DDF0" w14:textId="77777777" w:rsidR="00A04A69" w:rsidRPr="00A1115A" w:rsidRDefault="00A04A69" w:rsidP="00223A57">
            <w:pPr>
              <w:pStyle w:val="TAC"/>
              <w:rPr>
                <w:ins w:id="356" w:author="JOH, Nokia" w:date="2021-05-21T09:12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743FD" w14:textId="77777777" w:rsidR="00A04A69" w:rsidRPr="00A1115A" w:rsidRDefault="00A04A69" w:rsidP="00223A57">
            <w:pPr>
              <w:pStyle w:val="TAC"/>
              <w:rPr>
                <w:ins w:id="357" w:author="JOH, Nokia" w:date="2021-05-21T09:12:00Z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807DE" w14:textId="77777777" w:rsidR="00A04A69" w:rsidRPr="00A1115A" w:rsidRDefault="00A04A69" w:rsidP="00223A57">
            <w:pPr>
              <w:pStyle w:val="TAC"/>
              <w:rPr>
                <w:ins w:id="358" w:author="JOH, Nokia" w:date="2021-05-21T09:12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2AA04" w14:textId="77777777" w:rsidR="00A04A69" w:rsidRPr="00A1115A" w:rsidRDefault="00A04A69" w:rsidP="00223A57">
            <w:pPr>
              <w:pStyle w:val="TAC"/>
              <w:rPr>
                <w:ins w:id="359" w:author="JOH, Nokia" w:date="2021-05-21T09:12:00Z"/>
                <w:szCs w:val="18"/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1112D" w14:textId="77777777" w:rsidR="00A04A69" w:rsidRPr="00A1115A" w:rsidRDefault="00A04A69" w:rsidP="00223A57">
            <w:pPr>
              <w:pStyle w:val="TAC"/>
              <w:rPr>
                <w:ins w:id="360" w:author="JOH, Nokia" w:date="2021-05-21T09:12:00Z"/>
                <w:lang w:val="en-US" w:eastAsia="zh-CN"/>
              </w:rPr>
            </w:pPr>
          </w:p>
        </w:tc>
      </w:tr>
      <w:tr w:rsidR="00A04A69" w:rsidRPr="00A1115A" w14:paraId="2F29C8B0" w14:textId="77777777" w:rsidTr="00223A57">
        <w:trPr>
          <w:trHeight w:val="29"/>
          <w:jc w:val="center"/>
          <w:ins w:id="361" w:author="JOH, Nokia" w:date="2021-05-21T09:12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016476" w14:textId="77777777" w:rsidR="00A04A69" w:rsidRPr="00A1115A" w:rsidRDefault="00A04A69" w:rsidP="00223A57">
            <w:pPr>
              <w:pStyle w:val="TAC"/>
              <w:rPr>
                <w:ins w:id="362" w:author="JOH, Nokia" w:date="2021-05-21T09:12:00Z"/>
                <w:lang w:val="en-US"/>
              </w:rPr>
            </w:pPr>
            <w:ins w:id="363" w:author="JOH, Nokia" w:date="2021-05-21T09:12:00Z">
              <w:r w:rsidRPr="00F021B1">
                <w:rPr>
                  <w:color w:val="000000"/>
                  <w:sz w:val="16"/>
                  <w:szCs w:val="16"/>
                  <w:lang w:eastAsia="zh-CN"/>
                </w:rPr>
                <w:t>CA_n25A-n48C-n66A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77DC55" w14:textId="77777777" w:rsidR="00A04A69" w:rsidRPr="00F021B1" w:rsidRDefault="00A04A69" w:rsidP="00223A57">
            <w:pPr>
              <w:keepNext/>
              <w:keepLines/>
              <w:spacing w:after="0"/>
              <w:jc w:val="center"/>
              <w:rPr>
                <w:ins w:id="364" w:author="JOH, Nokia" w:date="2021-05-21T09:12:00Z"/>
                <w:rFonts w:ascii="Arial" w:hAnsi="Arial"/>
                <w:sz w:val="16"/>
                <w:szCs w:val="16"/>
                <w:lang w:val="en-US" w:eastAsia="zh-CN"/>
              </w:rPr>
            </w:pPr>
            <w:ins w:id="365" w:author="JOH, Nokia" w:date="2021-05-21T09:12:00Z">
              <w:r w:rsidRPr="00F021B1">
                <w:rPr>
                  <w:rFonts w:ascii="Arial" w:hAnsi="Arial"/>
                  <w:sz w:val="16"/>
                  <w:szCs w:val="16"/>
                  <w:lang w:val="en-US" w:eastAsia="zh-CN"/>
                </w:rPr>
                <w:t>CA_n25A-n48A</w:t>
              </w:r>
            </w:ins>
          </w:p>
          <w:p w14:paraId="3C4C7E13" w14:textId="77777777" w:rsidR="00A04A69" w:rsidRPr="00F021B1" w:rsidRDefault="00A04A69" w:rsidP="00223A57">
            <w:pPr>
              <w:keepNext/>
              <w:keepLines/>
              <w:spacing w:after="0"/>
              <w:jc w:val="center"/>
              <w:rPr>
                <w:ins w:id="366" w:author="JOH, Nokia" w:date="2021-05-21T09:12:00Z"/>
                <w:rFonts w:ascii="Arial" w:hAnsi="Arial"/>
                <w:sz w:val="16"/>
                <w:szCs w:val="16"/>
                <w:lang w:val="en-US" w:eastAsia="zh-CN"/>
              </w:rPr>
            </w:pPr>
            <w:ins w:id="367" w:author="JOH, Nokia" w:date="2021-05-21T09:12:00Z">
              <w:r w:rsidRPr="00F021B1">
                <w:rPr>
                  <w:rFonts w:ascii="Arial" w:hAnsi="Arial"/>
                  <w:sz w:val="16"/>
                  <w:szCs w:val="16"/>
                  <w:lang w:val="en-US" w:eastAsia="zh-CN"/>
                </w:rPr>
                <w:t>CA_n25A-n66A</w:t>
              </w:r>
            </w:ins>
          </w:p>
          <w:p w14:paraId="5D8D6688" w14:textId="77777777" w:rsidR="00A04A69" w:rsidRPr="00A1115A" w:rsidRDefault="00A04A69" w:rsidP="00223A57">
            <w:pPr>
              <w:pStyle w:val="TAC"/>
              <w:rPr>
                <w:ins w:id="368" w:author="JOH, Nokia" w:date="2021-05-21T09:12:00Z"/>
                <w:lang w:val="en-US"/>
              </w:rPr>
            </w:pPr>
            <w:ins w:id="369" w:author="JOH, Nokia" w:date="2021-05-21T09:12:00Z">
              <w:r w:rsidRPr="00F021B1">
                <w:rPr>
                  <w:sz w:val="16"/>
                  <w:szCs w:val="16"/>
                  <w:lang w:val="en-US" w:eastAsia="zh-CN"/>
                </w:rPr>
                <w:t>CA_n48A-n66A</w:t>
              </w:r>
            </w:ins>
          </w:p>
        </w:tc>
        <w:tc>
          <w:tcPr>
            <w:tcW w:w="7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A36220" w14:textId="77777777" w:rsidR="00A04A69" w:rsidRPr="00F021B1" w:rsidRDefault="00A04A69" w:rsidP="00223A57">
            <w:pPr>
              <w:pStyle w:val="TAC"/>
              <w:rPr>
                <w:ins w:id="370" w:author="JOH, Nokia" w:date="2021-05-21T09:12:00Z"/>
                <w:sz w:val="16"/>
                <w:szCs w:val="16"/>
                <w:lang w:val="en-US" w:eastAsia="zh-CN"/>
              </w:rPr>
            </w:pPr>
            <w:ins w:id="371" w:author="JOH, Nokia" w:date="2021-05-21T09:12:00Z">
              <w:r w:rsidRPr="00F021B1">
                <w:rPr>
                  <w:sz w:val="16"/>
                  <w:szCs w:val="16"/>
                  <w:lang w:val="en-US" w:eastAsia="zh-CN"/>
                </w:rPr>
                <w:t>n25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81C9F" w14:textId="77777777" w:rsidR="00A04A69" w:rsidRDefault="00A04A69" w:rsidP="00223A57">
            <w:pPr>
              <w:pStyle w:val="TAC"/>
              <w:rPr>
                <w:ins w:id="372" w:author="JOH, Nokia" w:date="2021-05-21T09:12:00Z"/>
                <w:rFonts w:cs="Arial"/>
                <w:sz w:val="16"/>
                <w:szCs w:val="16"/>
              </w:rPr>
            </w:pPr>
            <w:ins w:id="373" w:author="JOH, Nokia" w:date="2021-05-21T09:12:00Z">
              <w:r>
                <w:rPr>
                  <w:rFonts w:cs="Arial"/>
                  <w:sz w:val="16"/>
                  <w:szCs w:val="16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EE609" w14:textId="77777777" w:rsidR="00A04A69" w:rsidRDefault="00A04A69" w:rsidP="00223A57">
            <w:pPr>
              <w:pStyle w:val="TAC"/>
              <w:rPr>
                <w:ins w:id="374" w:author="JOH, Nokia" w:date="2021-05-21T09:12:00Z"/>
                <w:rFonts w:cs="Arial"/>
                <w:sz w:val="16"/>
                <w:szCs w:val="16"/>
              </w:rPr>
            </w:pPr>
            <w:ins w:id="375" w:author="JOH, Nokia" w:date="2021-05-21T09:12:00Z">
              <w:r>
                <w:rPr>
                  <w:rFonts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BE526" w14:textId="77777777" w:rsidR="00A04A69" w:rsidRDefault="00A04A69" w:rsidP="00223A57">
            <w:pPr>
              <w:pStyle w:val="TAC"/>
              <w:rPr>
                <w:ins w:id="376" w:author="JOH, Nokia" w:date="2021-05-21T09:12:00Z"/>
                <w:rFonts w:cs="Arial"/>
                <w:sz w:val="16"/>
                <w:szCs w:val="16"/>
              </w:rPr>
            </w:pPr>
            <w:ins w:id="377" w:author="JOH, Nokia" w:date="2021-05-21T09:12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2C2A3" w14:textId="77777777" w:rsidR="00A04A69" w:rsidRDefault="00A04A69" w:rsidP="00223A57">
            <w:pPr>
              <w:pStyle w:val="TAC"/>
              <w:rPr>
                <w:ins w:id="378" w:author="JOH, Nokia" w:date="2021-05-21T09:12:00Z"/>
                <w:rFonts w:cs="Arial"/>
                <w:sz w:val="16"/>
                <w:szCs w:val="16"/>
              </w:rPr>
            </w:pPr>
            <w:ins w:id="379" w:author="JOH, Nokia" w:date="2021-05-21T09:12:00Z">
              <w:r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1CD45" w14:textId="77777777" w:rsidR="00A04A69" w:rsidRPr="00A1115A" w:rsidRDefault="00A04A69" w:rsidP="00223A57">
            <w:pPr>
              <w:pStyle w:val="TAC"/>
              <w:rPr>
                <w:ins w:id="380" w:author="JOH, Nokia" w:date="2021-05-21T09:12:00Z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C92D4" w14:textId="77777777" w:rsidR="00A04A69" w:rsidRPr="00A1115A" w:rsidRDefault="00A04A69" w:rsidP="00223A57">
            <w:pPr>
              <w:pStyle w:val="TAC"/>
              <w:rPr>
                <w:ins w:id="381" w:author="JOH, Nokia" w:date="2021-05-21T09:12:00Z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9A2C8" w14:textId="77777777" w:rsidR="00A04A69" w:rsidRDefault="00A04A69" w:rsidP="00223A57">
            <w:pPr>
              <w:pStyle w:val="TAC"/>
              <w:rPr>
                <w:ins w:id="382" w:author="JOH, Nokia" w:date="2021-05-21T09:12:00Z"/>
                <w:rFonts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6D5B5" w14:textId="77777777" w:rsidR="00A04A69" w:rsidRPr="00A1115A" w:rsidRDefault="00A04A69" w:rsidP="00223A57">
            <w:pPr>
              <w:pStyle w:val="TAC"/>
              <w:rPr>
                <w:ins w:id="383" w:author="JOH, Nokia" w:date="2021-05-21T09:12:00Z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14EC1" w14:textId="77777777" w:rsidR="00A04A69" w:rsidRPr="00A1115A" w:rsidRDefault="00A04A69" w:rsidP="00223A57">
            <w:pPr>
              <w:pStyle w:val="TAC"/>
              <w:rPr>
                <w:ins w:id="384" w:author="JOH, Nokia" w:date="2021-05-21T09:12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71F53" w14:textId="77777777" w:rsidR="00A04A69" w:rsidRPr="00A1115A" w:rsidRDefault="00A04A69" w:rsidP="00223A57">
            <w:pPr>
              <w:pStyle w:val="TAC"/>
              <w:rPr>
                <w:ins w:id="385" w:author="JOH, Nokia" w:date="2021-05-21T09:12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98B7E" w14:textId="77777777" w:rsidR="00A04A69" w:rsidRPr="00A1115A" w:rsidRDefault="00A04A69" w:rsidP="00223A57">
            <w:pPr>
              <w:pStyle w:val="TAC"/>
              <w:rPr>
                <w:ins w:id="386" w:author="JOH, Nokia" w:date="2021-05-21T09:12:00Z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4088" w14:textId="77777777" w:rsidR="00A04A69" w:rsidRPr="00A1115A" w:rsidRDefault="00A04A69" w:rsidP="00223A57">
            <w:pPr>
              <w:pStyle w:val="TAC"/>
              <w:rPr>
                <w:ins w:id="387" w:author="JOH, Nokia" w:date="2021-05-21T09:12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D807E" w14:textId="77777777" w:rsidR="00A04A69" w:rsidRPr="00A1115A" w:rsidRDefault="00A04A69" w:rsidP="00223A57">
            <w:pPr>
              <w:pStyle w:val="TAC"/>
              <w:rPr>
                <w:ins w:id="388" w:author="JOH, Nokia" w:date="2021-05-21T09:12:00Z"/>
                <w:szCs w:val="18"/>
                <w:lang w:val="en-US" w:eastAsia="zh-CN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872881" w14:textId="77777777" w:rsidR="00A04A69" w:rsidRPr="00A1115A" w:rsidRDefault="00A04A69" w:rsidP="00223A57">
            <w:pPr>
              <w:pStyle w:val="TAC"/>
              <w:rPr>
                <w:ins w:id="389" w:author="JOH, Nokia" w:date="2021-05-21T09:12:00Z"/>
                <w:lang w:val="en-US" w:eastAsia="zh-CN"/>
              </w:rPr>
            </w:pPr>
            <w:ins w:id="390" w:author="JOH, Nokia" w:date="2021-05-21T09:12:00Z">
              <w:r>
                <w:rPr>
                  <w:lang w:val="en-US" w:eastAsia="zh-CN"/>
                </w:rPr>
                <w:t>0</w:t>
              </w:r>
            </w:ins>
          </w:p>
        </w:tc>
      </w:tr>
      <w:tr w:rsidR="00A04A69" w:rsidRPr="00A1115A" w14:paraId="394F2835" w14:textId="77777777" w:rsidTr="00223A57">
        <w:trPr>
          <w:trHeight w:val="29"/>
          <w:jc w:val="center"/>
          <w:ins w:id="391" w:author="JOH, Nokia" w:date="2021-05-21T09:12:00Z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04CA19" w14:textId="77777777" w:rsidR="00A04A69" w:rsidRPr="00A1115A" w:rsidRDefault="00A04A69" w:rsidP="00223A57">
            <w:pPr>
              <w:pStyle w:val="TAC"/>
              <w:rPr>
                <w:ins w:id="392" w:author="JOH, Nokia" w:date="2021-05-21T09:12:00Z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CA09D5" w14:textId="77777777" w:rsidR="00A04A69" w:rsidRPr="00A1115A" w:rsidRDefault="00A04A69" w:rsidP="00223A57">
            <w:pPr>
              <w:pStyle w:val="TAC"/>
              <w:rPr>
                <w:ins w:id="393" w:author="JOH, Nokia" w:date="2021-05-21T09:12:00Z"/>
                <w:lang w:val="en-US"/>
              </w:rPr>
            </w:pPr>
          </w:p>
        </w:tc>
        <w:tc>
          <w:tcPr>
            <w:tcW w:w="7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E807D1" w14:textId="77777777" w:rsidR="00A04A69" w:rsidRPr="00F021B1" w:rsidRDefault="00A04A69" w:rsidP="00223A57">
            <w:pPr>
              <w:pStyle w:val="TAC"/>
              <w:rPr>
                <w:ins w:id="394" w:author="JOH, Nokia" w:date="2021-05-21T09:12:00Z"/>
                <w:sz w:val="16"/>
                <w:szCs w:val="16"/>
                <w:lang w:val="en-US" w:eastAsia="zh-CN"/>
              </w:rPr>
            </w:pPr>
            <w:ins w:id="395" w:author="JOH, Nokia" w:date="2021-05-21T09:12:00Z">
              <w:r w:rsidRPr="00F021B1">
                <w:rPr>
                  <w:sz w:val="16"/>
                  <w:szCs w:val="16"/>
                  <w:lang w:val="en-US" w:eastAsia="zh-CN"/>
                </w:rPr>
                <w:t>n48</w:t>
              </w:r>
            </w:ins>
          </w:p>
        </w:tc>
        <w:tc>
          <w:tcPr>
            <w:tcW w:w="81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0DC28" w14:textId="77777777" w:rsidR="00A04A69" w:rsidRPr="00A1115A" w:rsidRDefault="00A04A69" w:rsidP="00223A57">
            <w:pPr>
              <w:pStyle w:val="TAC"/>
              <w:rPr>
                <w:ins w:id="396" w:author="JOH, Nokia" w:date="2021-05-21T09:12:00Z"/>
                <w:szCs w:val="18"/>
                <w:lang w:val="en-US" w:eastAsia="zh-CN"/>
              </w:rPr>
            </w:pPr>
            <w:ins w:id="397" w:author="JOH, Nokia" w:date="2021-05-21T09:12:00Z">
              <w:r w:rsidRPr="00F021B1">
                <w:rPr>
                  <w:rFonts w:eastAsia="SimSun" w:cs="Arial"/>
                  <w:sz w:val="16"/>
                  <w:szCs w:val="16"/>
                  <w:lang w:val="en-US" w:eastAsia="zh-CN"/>
                </w:rPr>
                <w:t>See CA_n48C Bandwidth Combination Set 0 in Table 5.5A.1-1</w:t>
              </w:r>
            </w:ins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8AAE57" w14:textId="77777777" w:rsidR="00A04A69" w:rsidRPr="00A1115A" w:rsidRDefault="00A04A69" w:rsidP="00223A57">
            <w:pPr>
              <w:pStyle w:val="TAC"/>
              <w:rPr>
                <w:ins w:id="398" w:author="JOH, Nokia" w:date="2021-05-21T09:12:00Z"/>
                <w:lang w:val="en-US" w:eastAsia="zh-CN"/>
              </w:rPr>
            </w:pPr>
          </w:p>
        </w:tc>
      </w:tr>
      <w:tr w:rsidR="00A04A69" w:rsidRPr="00A1115A" w14:paraId="39482145" w14:textId="77777777" w:rsidTr="00223A57">
        <w:trPr>
          <w:trHeight w:val="29"/>
          <w:jc w:val="center"/>
          <w:ins w:id="399" w:author="JOH, Nokia" w:date="2021-05-21T09:12:00Z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C6429C" w14:textId="77777777" w:rsidR="00A04A69" w:rsidRPr="00A1115A" w:rsidRDefault="00A04A69" w:rsidP="00223A57">
            <w:pPr>
              <w:pStyle w:val="TAC"/>
              <w:rPr>
                <w:ins w:id="400" w:author="JOH, Nokia" w:date="2021-05-21T09:12:00Z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F62DD8" w14:textId="77777777" w:rsidR="00A04A69" w:rsidRPr="00A1115A" w:rsidRDefault="00A04A69" w:rsidP="00223A57">
            <w:pPr>
              <w:pStyle w:val="TAC"/>
              <w:rPr>
                <w:ins w:id="401" w:author="JOH, Nokia" w:date="2021-05-21T09:12:00Z"/>
                <w:lang w:val="en-US"/>
              </w:rPr>
            </w:pPr>
          </w:p>
        </w:tc>
        <w:tc>
          <w:tcPr>
            <w:tcW w:w="7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4982C6" w14:textId="77777777" w:rsidR="00A04A69" w:rsidRPr="00F021B1" w:rsidRDefault="00A04A69" w:rsidP="00223A57">
            <w:pPr>
              <w:pStyle w:val="TAC"/>
              <w:rPr>
                <w:ins w:id="402" w:author="JOH, Nokia" w:date="2021-05-21T09:12:00Z"/>
                <w:sz w:val="16"/>
                <w:szCs w:val="16"/>
                <w:lang w:val="en-US" w:eastAsia="zh-CN"/>
              </w:rPr>
            </w:pPr>
            <w:ins w:id="403" w:author="JOH, Nokia" w:date="2021-05-21T09:12:00Z">
              <w:r w:rsidRPr="00F021B1">
                <w:rPr>
                  <w:sz w:val="16"/>
                  <w:szCs w:val="16"/>
                  <w:lang w:val="en-US" w:eastAsia="zh-CN"/>
                </w:rPr>
                <w:t>n66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AAE75" w14:textId="77777777" w:rsidR="00A04A69" w:rsidRDefault="00A04A69" w:rsidP="00223A57">
            <w:pPr>
              <w:pStyle w:val="TAC"/>
              <w:rPr>
                <w:ins w:id="404" w:author="JOH, Nokia" w:date="2021-05-21T09:12:00Z"/>
                <w:rFonts w:cs="Arial"/>
                <w:sz w:val="16"/>
                <w:szCs w:val="16"/>
              </w:rPr>
            </w:pPr>
            <w:ins w:id="405" w:author="JOH, Nokia" w:date="2021-05-21T09:12:00Z">
              <w:r>
                <w:rPr>
                  <w:rFonts w:cs="Arial"/>
                  <w:sz w:val="16"/>
                  <w:szCs w:val="16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3B81C" w14:textId="77777777" w:rsidR="00A04A69" w:rsidRDefault="00A04A69" w:rsidP="00223A57">
            <w:pPr>
              <w:pStyle w:val="TAC"/>
              <w:rPr>
                <w:ins w:id="406" w:author="JOH, Nokia" w:date="2021-05-21T09:12:00Z"/>
                <w:rFonts w:cs="Arial"/>
                <w:sz w:val="16"/>
                <w:szCs w:val="16"/>
              </w:rPr>
            </w:pPr>
            <w:ins w:id="407" w:author="JOH, Nokia" w:date="2021-05-21T09:12:00Z">
              <w:r>
                <w:rPr>
                  <w:rFonts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B02E1" w14:textId="77777777" w:rsidR="00A04A69" w:rsidRDefault="00A04A69" w:rsidP="00223A57">
            <w:pPr>
              <w:pStyle w:val="TAC"/>
              <w:rPr>
                <w:ins w:id="408" w:author="JOH, Nokia" w:date="2021-05-21T09:12:00Z"/>
                <w:rFonts w:cs="Arial"/>
                <w:sz w:val="16"/>
                <w:szCs w:val="16"/>
              </w:rPr>
            </w:pPr>
            <w:ins w:id="409" w:author="JOH, Nokia" w:date="2021-05-21T09:12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A638E" w14:textId="77777777" w:rsidR="00A04A69" w:rsidRDefault="00A04A69" w:rsidP="00223A57">
            <w:pPr>
              <w:pStyle w:val="TAC"/>
              <w:rPr>
                <w:ins w:id="410" w:author="JOH, Nokia" w:date="2021-05-21T09:12:00Z"/>
                <w:rFonts w:cs="Arial"/>
                <w:sz w:val="16"/>
                <w:szCs w:val="16"/>
              </w:rPr>
            </w:pPr>
            <w:ins w:id="411" w:author="JOH, Nokia" w:date="2021-05-21T09:12:00Z">
              <w:r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A150F" w14:textId="77777777" w:rsidR="00A04A69" w:rsidRPr="00A1115A" w:rsidRDefault="00A04A69" w:rsidP="00223A57">
            <w:pPr>
              <w:pStyle w:val="TAC"/>
              <w:rPr>
                <w:ins w:id="412" w:author="JOH, Nokia" w:date="2021-05-21T09:12:00Z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68517" w14:textId="77777777" w:rsidR="00A04A69" w:rsidRPr="00A1115A" w:rsidRDefault="00A04A69" w:rsidP="00223A57">
            <w:pPr>
              <w:pStyle w:val="TAC"/>
              <w:rPr>
                <w:ins w:id="413" w:author="JOH, Nokia" w:date="2021-05-21T09:12:00Z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C9660" w14:textId="77777777" w:rsidR="00A04A69" w:rsidRDefault="00A04A69" w:rsidP="00223A57">
            <w:pPr>
              <w:pStyle w:val="TAC"/>
              <w:rPr>
                <w:ins w:id="414" w:author="JOH, Nokia" w:date="2021-05-21T09:12:00Z"/>
                <w:rFonts w:cs="Arial"/>
                <w:sz w:val="16"/>
                <w:szCs w:val="16"/>
              </w:rPr>
            </w:pPr>
            <w:ins w:id="415" w:author="JOH, Nokia" w:date="2021-05-21T09:12:00Z">
              <w:r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1C49B" w14:textId="77777777" w:rsidR="00A04A69" w:rsidRPr="00A1115A" w:rsidRDefault="00A04A69" w:rsidP="00223A57">
            <w:pPr>
              <w:pStyle w:val="TAC"/>
              <w:rPr>
                <w:ins w:id="416" w:author="JOH, Nokia" w:date="2021-05-21T09:12:00Z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03F16" w14:textId="77777777" w:rsidR="00A04A69" w:rsidRPr="00A1115A" w:rsidRDefault="00A04A69" w:rsidP="00223A57">
            <w:pPr>
              <w:pStyle w:val="TAC"/>
              <w:rPr>
                <w:ins w:id="417" w:author="JOH, Nokia" w:date="2021-05-21T09:12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0DB20" w14:textId="77777777" w:rsidR="00A04A69" w:rsidRPr="00A1115A" w:rsidRDefault="00A04A69" w:rsidP="00223A57">
            <w:pPr>
              <w:pStyle w:val="TAC"/>
              <w:rPr>
                <w:ins w:id="418" w:author="JOH, Nokia" w:date="2021-05-21T09:12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333F0" w14:textId="77777777" w:rsidR="00A04A69" w:rsidRPr="00A1115A" w:rsidRDefault="00A04A69" w:rsidP="00223A57">
            <w:pPr>
              <w:pStyle w:val="TAC"/>
              <w:rPr>
                <w:ins w:id="419" w:author="JOH, Nokia" w:date="2021-05-21T09:12:00Z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C6BCF" w14:textId="77777777" w:rsidR="00A04A69" w:rsidRPr="00A1115A" w:rsidRDefault="00A04A69" w:rsidP="00223A57">
            <w:pPr>
              <w:pStyle w:val="TAC"/>
              <w:rPr>
                <w:ins w:id="420" w:author="JOH, Nokia" w:date="2021-05-21T09:12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0B413" w14:textId="77777777" w:rsidR="00A04A69" w:rsidRPr="00A1115A" w:rsidRDefault="00A04A69" w:rsidP="00223A57">
            <w:pPr>
              <w:pStyle w:val="TAC"/>
              <w:rPr>
                <w:ins w:id="421" w:author="JOH, Nokia" w:date="2021-05-21T09:12:00Z"/>
                <w:szCs w:val="18"/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90881" w14:textId="77777777" w:rsidR="00A04A69" w:rsidRPr="00A1115A" w:rsidRDefault="00A04A69" w:rsidP="00223A57">
            <w:pPr>
              <w:pStyle w:val="TAC"/>
              <w:rPr>
                <w:ins w:id="422" w:author="JOH, Nokia" w:date="2021-05-21T09:12:00Z"/>
                <w:lang w:val="en-US" w:eastAsia="zh-CN"/>
              </w:rPr>
            </w:pPr>
          </w:p>
        </w:tc>
      </w:tr>
      <w:tr w:rsidR="00A04A69" w:rsidRPr="00A1115A" w14:paraId="75E412E0" w14:textId="77777777" w:rsidTr="00223A57">
        <w:trPr>
          <w:trHeight w:val="29"/>
          <w:jc w:val="center"/>
          <w:ins w:id="423" w:author="JOH, Nokia" w:date="2021-05-21T09:12:00Z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3116D4" w14:textId="77777777" w:rsidR="00A04A69" w:rsidRPr="00A1115A" w:rsidRDefault="00A04A69" w:rsidP="00223A57">
            <w:pPr>
              <w:pStyle w:val="TAC"/>
              <w:rPr>
                <w:ins w:id="424" w:author="JOH, Nokia" w:date="2021-05-21T09:12:00Z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4596C9" w14:textId="77777777" w:rsidR="00A04A69" w:rsidRPr="00A1115A" w:rsidRDefault="00A04A69" w:rsidP="00223A57">
            <w:pPr>
              <w:pStyle w:val="TAC"/>
              <w:rPr>
                <w:ins w:id="425" w:author="JOH, Nokia" w:date="2021-05-21T09:12:00Z"/>
                <w:lang w:val="en-US"/>
              </w:rPr>
            </w:pPr>
          </w:p>
        </w:tc>
        <w:tc>
          <w:tcPr>
            <w:tcW w:w="7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B679B5" w14:textId="77777777" w:rsidR="00A04A69" w:rsidRPr="00F021B1" w:rsidRDefault="00A04A69" w:rsidP="00223A57">
            <w:pPr>
              <w:pStyle w:val="TAC"/>
              <w:rPr>
                <w:ins w:id="426" w:author="JOH, Nokia" w:date="2021-05-21T09:12:00Z"/>
                <w:sz w:val="16"/>
                <w:szCs w:val="16"/>
                <w:lang w:val="en-US" w:eastAsia="zh-CN"/>
              </w:rPr>
            </w:pPr>
            <w:ins w:id="427" w:author="JOH, Nokia" w:date="2021-05-21T09:12:00Z">
              <w:r w:rsidRPr="00F021B1">
                <w:rPr>
                  <w:sz w:val="16"/>
                  <w:szCs w:val="16"/>
                  <w:lang w:val="en-US" w:eastAsia="zh-CN"/>
                </w:rPr>
                <w:t>n25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7E2AF" w14:textId="77777777" w:rsidR="00A04A69" w:rsidRDefault="00A04A69" w:rsidP="00223A57">
            <w:pPr>
              <w:pStyle w:val="TAC"/>
              <w:rPr>
                <w:ins w:id="428" w:author="JOH, Nokia" w:date="2021-05-21T09:12:00Z"/>
                <w:rFonts w:cs="Arial"/>
                <w:sz w:val="16"/>
                <w:szCs w:val="16"/>
              </w:rPr>
            </w:pPr>
            <w:ins w:id="429" w:author="JOH, Nokia" w:date="2021-05-21T09:12:00Z">
              <w:r>
                <w:rPr>
                  <w:rFonts w:cs="Arial"/>
                  <w:sz w:val="16"/>
                  <w:szCs w:val="16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00374" w14:textId="77777777" w:rsidR="00A04A69" w:rsidRDefault="00A04A69" w:rsidP="00223A57">
            <w:pPr>
              <w:pStyle w:val="TAC"/>
              <w:rPr>
                <w:ins w:id="430" w:author="JOH, Nokia" w:date="2021-05-21T09:12:00Z"/>
                <w:rFonts w:cs="Arial"/>
                <w:sz w:val="16"/>
                <w:szCs w:val="16"/>
              </w:rPr>
            </w:pPr>
            <w:ins w:id="431" w:author="JOH, Nokia" w:date="2021-05-21T09:12:00Z">
              <w:r>
                <w:rPr>
                  <w:rFonts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1559A" w14:textId="77777777" w:rsidR="00A04A69" w:rsidRDefault="00A04A69" w:rsidP="00223A57">
            <w:pPr>
              <w:pStyle w:val="TAC"/>
              <w:rPr>
                <w:ins w:id="432" w:author="JOH, Nokia" w:date="2021-05-21T09:12:00Z"/>
                <w:rFonts w:cs="Arial"/>
                <w:sz w:val="16"/>
                <w:szCs w:val="16"/>
              </w:rPr>
            </w:pPr>
            <w:ins w:id="433" w:author="JOH, Nokia" w:date="2021-05-21T09:12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DD454" w14:textId="77777777" w:rsidR="00A04A69" w:rsidRDefault="00A04A69" w:rsidP="00223A57">
            <w:pPr>
              <w:pStyle w:val="TAC"/>
              <w:rPr>
                <w:ins w:id="434" w:author="JOH, Nokia" w:date="2021-05-21T09:12:00Z"/>
                <w:rFonts w:cs="Arial"/>
                <w:sz w:val="16"/>
                <w:szCs w:val="16"/>
              </w:rPr>
            </w:pPr>
            <w:ins w:id="435" w:author="JOH, Nokia" w:date="2021-05-21T09:12:00Z">
              <w:r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77D1F" w14:textId="77777777" w:rsidR="00A04A69" w:rsidRPr="00A1115A" w:rsidRDefault="00A04A69" w:rsidP="00223A57">
            <w:pPr>
              <w:pStyle w:val="TAC"/>
              <w:rPr>
                <w:ins w:id="436" w:author="JOH, Nokia" w:date="2021-05-21T09:12:00Z"/>
                <w:szCs w:val="18"/>
                <w:lang w:eastAsia="zh-CN"/>
              </w:rPr>
            </w:pPr>
            <w:ins w:id="437" w:author="JOH, Nokia" w:date="2021-05-21T09:12:00Z">
              <w:r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7E999" w14:textId="77777777" w:rsidR="00A04A69" w:rsidRPr="00A1115A" w:rsidRDefault="00A04A69" w:rsidP="00223A57">
            <w:pPr>
              <w:pStyle w:val="TAC"/>
              <w:rPr>
                <w:ins w:id="438" w:author="JOH, Nokia" w:date="2021-05-21T09:12:00Z"/>
                <w:szCs w:val="18"/>
                <w:lang w:eastAsia="zh-CN"/>
              </w:rPr>
            </w:pPr>
            <w:ins w:id="439" w:author="JOH, Nokia" w:date="2021-05-21T09:12:00Z">
              <w:r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97C89" w14:textId="77777777" w:rsidR="00A04A69" w:rsidRDefault="00A04A69" w:rsidP="00223A57">
            <w:pPr>
              <w:pStyle w:val="TAC"/>
              <w:rPr>
                <w:ins w:id="440" w:author="JOH, Nokia" w:date="2021-05-21T09:12:00Z"/>
                <w:rFonts w:cs="Arial"/>
                <w:sz w:val="16"/>
                <w:szCs w:val="16"/>
              </w:rPr>
            </w:pPr>
            <w:ins w:id="441" w:author="JOH, Nokia" w:date="2021-05-21T09:12:00Z">
              <w:r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B411A" w14:textId="77777777" w:rsidR="00A04A69" w:rsidRPr="00A1115A" w:rsidRDefault="00A04A69" w:rsidP="00223A57">
            <w:pPr>
              <w:pStyle w:val="TAC"/>
              <w:rPr>
                <w:ins w:id="442" w:author="JOH, Nokia" w:date="2021-05-21T09:12:00Z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582A" w14:textId="77777777" w:rsidR="00A04A69" w:rsidRPr="00A1115A" w:rsidRDefault="00A04A69" w:rsidP="00223A57">
            <w:pPr>
              <w:pStyle w:val="TAC"/>
              <w:rPr>
                <w:ins w:id="443" w:author="JOH, Nokia" w:date="2021-05-21T09:12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C154F" w14:textId="77777777" w:rsidR="00A04A69" w:rsidRPr="00A1115A" w:rsidRDefault="00A04A69" w:rsidP="00223A57">
            <w:pPr>
              <w:pStyle w:val="TAC"/>
              <w:rPr>
                <w:ins w:id="444" w:author="JOH, Nokia" w:date="2021-05-21T09:12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A2735" w14:textId="77777777" w:rsidR="00A04A69" w:rsidRPr="00A1115A" w:rsidRDefault="00A04A69" w:rsidP="00223A57">
            <w:pPr>
              <w:pStyle w:val="TAC"/>
              <w:rPr>
                <w:ins w:id="445" w:author="JOH, Nokia" w:date="2021-05-21T09:12:00Z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ED5E0" w14:textId="77777777" w:rsidR="00A04A69" w:rsidRPr="00A1115A" w:rsidRDefault="00A04A69" w:rsidP="00223A57">
            <w:pPr>
              <w:pStyle w:val="TAC"/>
              <w:rPr>
                <w:ins w:id="446" w:author="JOH, Nokia" w:date="2021-05-21T09:12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FC000" w14:textId="77777777" w:rsidR="00A04A69" w:rsidRPr="00A1115A" w:rsidRDefault="00A04A69" w:rsidP="00223A57">
            <w:pPr>
              <w:pStyle w:val="TAC"/>
              <w:rPr>
                <w:ins w:id="447" w:author="JOH, Nokia" w:date="2021-05-21T09:12:00Z"/>
                <w:szCs w:val="18"/>
                <w:lang w:val="en-US" w:eastAsia="zh-CN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B5A0BB" w14:textId="77777777" w:rsidR="00A04A69" w:rsidRPr="00A1115A" w:rsidRDefault="00A04A69" w:rsidP="00223A57">
            <w:pPr>
              <w:pStyle w:val="TAC"/>
              <w:rPr>
                <w:ins w:id="448" w:author="JOH, Nokia" w:date="2021-05-21T09:12:00Z"/>
                <w:lang w:val="en-US" w:eastAsia="zh-CN"/>
              </w:rPr>
            </w:pPr>
            <w:ins w:id="449" w:author="JOH, Nokia" w:date="2021-05-21T09:12:00Z">
              <w:r>
                <w:rPr>
                  <w:lang w:val="en-US" w:eastAsia="zh-CN"/>
                </w:rPr>
                <w:t>1</w:t>
              </w:r>
            </w:ins>
          </w:p>
        </w:tc>
      </w:tr>
      <w:tr w:rsidR="00A04A69" w:rsidRPr="00A1115A" w14:paraId="49DEB2A7" w14:textId="77777777" w:rsidTr="00223A57">
        <w:trPr>
          <w:trHeight w:val="29"/>
          <w:jc w:val="center"/>
          <w:ins w:id="450" w:author="JOH, Nokia" w:date="2021-05-21T09:12:00Z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B51FC6" w14:textId="77777777" w:rsidR="00A04A69" w:rsidRPr="00A1115A" w:rsidRDefault="00A04A69" w:rsidP="00223A57">
            <w:pPr>
              <w:pStyle w:val="TAC"/>
              <w:rPr>
                <w:ins w:id="451" w:author="JOH, Nokia" w:date="2021-05-21T09:12:00Z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90C745" w14:textId="77777777" w:rsidR="00A04A69" w:rsidRPr="00A1115A" w:rsidRDefault="00A04A69" w:rsidP="00223A57">
            <w:pPr>
              <w:pStyle w:val="TAC"/>
              <w:rPr>
                <w:ins w:id="452" w:author="JOH, Nokia" w:date="2021-05-21T09:12:00Z"/>
                <w:lang w:val="en-US"/>
              </w:rPr>
            </w:pPr>
          </w:p>
        </w:tc>
        <w:tc>
          <w:tcPr>
            <w:tcW w:w="7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3981D4" w14:textId="77777777" w:rsidR="00A04A69" w:rsidRPr="00F021B1" w:rsidRDefault="00A04A69" w:rsidP="00223A57">
            <w:pPr>
              <w:pStyle w:val="TAC"/>
              <w:rPr>
                <w:ins w:id="453" w:author="JOH, Nokia" w:date="2021-05-21T09:12:00Z"/>
                <w:sz w:val="16"/>
                <w:szCs w:val="16"/>
                <w:lang w:val="en-US" w:eastAsia="zh-CN"/>
              </w:rPr>
            </w:pPr>
            <w:ins w:id="454" w:author="JOH, Nokia" w:date="2021-05-21T09:12:00Z">
              <w:r w:rsidRPr="00F021B1">
                <w:rPr>
                  <w:sz w:val="16"/>
                  <w:szCs w:val="16"/>
                  <w:lang w:val="en-US" w:eastAsia="zh-CN"/>
                </w:rPr>
                <w:t>n48</w:t>
              </w:r>
            </w:ins>
          </w:p>
        </w:tc>
        <w:tc>
          <w:tcPr>
            <w:tcW w:w="81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65ABD" w14:textId="77777777" w:rsidR="00A04A69" w:rsidRPr="00A1115A" w:rsidRDefault="00A04A69" w:rsidP="00223A57">
            <w:pPr>
              <w:pStyle w:val="TAC"/>
              <w:rPr>
                <w:ins w:id="455" w:author="JOH, Nokia" w:date="2021-05-21T09:12:00Z"/>
                <w:szCs w:val="18"/>
                <w:lang w:val="en-US" w:eastAsia="zh-CN"/>
              </w:rPr>
            </w:pPr>
            <w:ins w:id="456" w:author="JOH, Nokia" w:date="2021-05-21T09:12:00Z">
              <w:r w:rsidRPr="00F021B1">
                <w:rPr>
                  <w:rFonts w:eastAsia="SimSun" w:cs="Arial"/>
                  <w:sz w:val="16"/>
                  <w:szCs w:val="16"/>
                  <w:lang w:val="en-US" w:eastAsia="zh-CN"/>
                </w:rPr>
                <w:t>See CA_n48C Bandwidth Combination Set 0 in Table 5.5A.1-1</w:t>
              </w:r>
            </w:ins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43CB65" w14:textId="77777777" w:rsidR="00A04A69" w:rsidRPr="00A1115A" w:rsidRDefault="00A04A69" w:rsidP="00223A57">
            <w:pPr>
              <w:pStyle w:val="TAC"/>
              <w:rPr>
                <w:ins w:id="457" w:author="JOH, Nokia" w:date="2021-05-21T09:12:00Z"/>
                <w:lang w:val="en-US" w:eastAsia="zh-CN"/>
              </w:rPr>
            </w:pPr>
          </w:p>
        </w:tc>
      </w:tr>
      <w:tr w:rsidR="00A04A69" w:rsidRPr="00A1115A" w14:paraId="2A805CA4" w14:textId="77777777" w:rsidTr="00223A57">
        <w:trPr>
          <w:trHeight w:val="29"/>
          <w:jc w:val="center"/>
          <w:ins w:id="458" w:author="JOH, Nokia" w:date="2021-05-21T09:12:00Z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88170" w14:textId="77777777" w:rsidR="00A04A69" w:rsidRPr="00A1115A" w:rsidRDefault="00A04A69" w:rsidP="00223A57">
            <w:pPr>
              <w:pStyle w:val="TAC"/>
              <w:rPr>
                <w:ins w:id="459" w:author="JOH, Nokia" w:date="2021-05-21T09:12:00Z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A9E8C" w14:textId="77777777" w:rsidR="00A04A69" w:rsidRPr="00A1115A" w:rsidRDefault="00A04A69" w:rsidP="00223A57">
            <w:pPr>
              <w:pStyle w:val="TAC"/>
              <w:rPr>
                <w:ins w:id="460" w:author="JOH, Nokia" w:date="2021-05-21T09:12:00Z"/>
                <w:lang w:val="en-US"/>
              </w:rPr>
            </w:pPr>
          </w:p>
        </w:tc>
        <w:tc>
          <w:tcPr>
            <w:tcW w:w="7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713A40" w14:textId="77777777" w:rsidR="00A04A69" w:rsidRPr="00F021B1" w:rsidRDefault="00A04A69" w:rsidP="00223A57">
            <w:pPr>
              <w:pStyle w:val="TAC"/>
              <w:rPr>
                <w:ins w:id="461" w:author="JOH, Nokia" w:date="2021-05-21T09:12:00Z"/>
                <w:sz w:val="16"/>
                <w:szCs w:val="16"/>
                <w:lang w:val="en-US" w:eastAsia="zh-CN"/>
              </w:rPr>
            </w:pPr>
            <w:ins w:id="462" w:author="JOH, Nokia" w:date="2021-05-21T09:12:00Z">
              <w:r w:rsidRPr="00F021B1">
                <w:rPr>
                  <w:sz w:val="16"/>
                  <w:szCs w:val="16"/>
                  <w:lang w:val="en-US" w:eastAsia="zh-CN"/>
                </w:rPr>
                <w:t>n66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4777A" w14:textId="77777777" w:rsidR="00A04A69" w:rsidRDefault="00A04A69" w:rsidP="00223A57">
            <w:pPr>
              <w:pStyle w:val="TAC"/>
              <w:rPr>
                <w:ins w:id="463" w:author="JOH, Nokia" w:date="2021-05-21T09:12:00Z"/>
                <w:rFonts w:cs="Arial"/>
                <w:sz w:val="16"/>
                <w:szCs w:val="16"/>
              </w:rPr>
            </w:pPr>
            <w:ins w:id="464" w:author="JOH, Nokia" w:date="2021-05-21T09:12:00Z">
              <w:r>
                <w:rPr>
                  <w:rFonts w:cs="Arial"/>
                  <w:sz w:val="16"/>
                  <w:szCs w:val="16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84F13" w14:textId="77777777" w:rsidR="00A04A69" w:rsidRDefault="00A04A69" w:rsidP="00223A57">
            <w:pPr>
              <w:pStyle w:val="TAC"/>
              <w:rPr>
                <w:ins w:id="465" w:author="JOH, Nokia" w:date="2021-05-21T09:12:00Z"/>
                <w:rFonts w:cs="Arial"/>
                <w:sz w:val="16"/>
                <w:szCs w:val="16"/>
              </w:rPr>
            </w:pPr>
            <w:ins w:id="466" w:author="JOH, Nokia" w:date="2021-05-21T09:12:00Z">
              <w:r>
                <w:rPr>
                  <w:rFonts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E57E1" w14:textId="77777777" w:rsidR="00A04A69" w:rsidRDefault="00A04A69" w:rsidP="00223A57">
            <w:pPr>
              <w:pStyle w:val="TAC"/>
              <w:rPr>
                <w:ins w:id="467" w:author="JOH, Nokia" w:date="2021-05-21T09:12:00Z"/>
                <w:rFonts w:cs="Arial"/>
                <w:sz w:val="16"/>
                <w:szCs w:val="16"/>
              </w:rPr>
            </w:pPr>
            <w:ins w:id="468" w:author="JOH, Nokia" w:date="2021-05-21T09:12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E339E" w14:textId="77777777" w:rsidR="00A04A69" w:rsidRDefault="00A04A69" w:rsidP="00223A57">
            <w:pPr>
              <w:pStyle w:val="TAC"/>
              <w:rPr>
                <w:ins w:id="469" w:author="JOH, Nokia" w:date="2021-05-21T09:12:00Z"/>
                <w:rFonts w:cs="Arial"/>
                <w:sz w:val="16"/>
                <w:szCs w:val="16"/>
              </w:rPr>
            </w:pPr>
            <w:ins w:id="470" w:author="JOH, Nokia" w:date="2021-05-21T09:12:00Z">
              <w:r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2F47" w14:textId="77777777" w:rsidR="00A04A69" w:rsidRPr="00A1115A" w:rsidRDefault="00A04A69" w:rsidP="00223A57">
            <w:pPr>
              <w:pStyle w:val="TAC"/>
              <w:rPr>
                <w:ins w:id="471" w:author="JOH, Nokia" w:date="2021-05-21T09:12:00Z"/>
                <w:szCs w:val="18"/>
                <w:lang w:eastAsia="zh-CN"/>
              </w:rPr>
            </w:pPr>
            <w:ins w:id="472" w:author="JOH, Nokia" w:date="2021-05-21T09:12:00Z">
              <w:r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5B2CD" w14:textId="77777777" w:rsidR="00A04A69" w:rsidRPr="00A1115A" w:rsidRDefault="00A04A69" w:rsidP="00223A57">
            <w:pPr>
              <w:pStyle w:val="TAC"/>
              <w:rPr>
                <w:ins w:id="473" w:author="JOH, Nokia" w:date="2021-05-21T09:12:00Z"/>
                <w:szCs w:val="18"/>
                <w:lang w:eastAsia="zh-CN"/>
              </w:rPr>
            </w:pPr>
            <w:ins w:id="474" w:author="JOH, Nokia" w:date="2021-05-21T09:12:00Z">
              <w:r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92D8E" w14:textId="77777777" w:rsidR="00A04A69" w:rsidRDefault="00A04A69" w:rsidP="00223A57">
            <w:pPr>
              <w:pStyle w:val="TAC"/>
              <w:rPr>
                <w:ins w:id="475" w:author="JOH, Nokia" w:date="2021-05-21T09:12:00Z"/>
                <w:rFonts w:cs="Arial"/>
                <w:sz w:val="16"/>
                <w:szCs w:val="16"/>
              </w:rPr>
            </w:pPr>
            <w:ins w:id="476" w:author="JOH, Nokia" w:date="2021-05-21T09:12:00Z">
              <w:r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55436" w14:textId="77777777" w:rsidR="00A04A69" w:rsidRPr="00A1115A" w:rsidRDefault="00A04A69" w:rsidP="00223A57">
            <w:pPr>
              <w:pStyle w:val="TAC"/>
              <w:rPr>
                <w:ins w:id="477" w:author="JOH, Nokia" w:date="2021-05-21T09:12:00Z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C7B3A" w14:textId="77777777" w:rsidR="00A04A69" w:rsidRPr="00A1115A" w:rsidRDefault="00A04A69" w:rsidP="00223A57">
            <w:pPr>
              <w:pStyle w:val="TAC"/>
              <w:rPr>
                <w:ins w:id="478" w:author="JOH, Nokia" w:date="2021-05-21T09:12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03139" w14:textId="77777777" w:rsidR="00A04A69" w:rsidRPr="00A1115A" w:rsidRDefault="00A04A69" w:rsidP="00223A57">
            <w:pPr>
              <w:pStyle w:val="TAC"/>
              <w:rPr>
                <w:ins w:id="479" w:author="JOH, Nokia" w:date="2021-05-21T09:12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D0052" w14:textId="77777777" w:rsidR="00A04A69" w:rsidRPr="00A1115A" w:rsidRDefault="00A04A69" w:rsidP="00223A57">
            <w:pPr>
              <w:pStyle w:val="TAC"/>
              <w:rPr>
                <w:ins w:id="480" w:author="JOH, Nokia" w:date="2021-05-21T09:12:00Z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20E80" w14:textId="77777777" w:rsidR="00A04A69" w:rsidRPr="00A1115A" w:rsidRDefault="00A04A69" w:rsidP="00223A57">
            <w:pPr>
              <w:pStyle w:val="TAC"/>
              <w:rPr>
                <w:ins w:id="481" w:author="JOH, Nokia" w:date="2021-05-21T09:12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30DA1" w14:textId="77777777" w:rsidR="00A04A69" w:rsidRPr="00A1115A" w:rsidRDefault="00A04A69" w:rsidP="00223A57">
            <w:pPr>
              <w:pStyle w:val="TAC"/>
              <w:rPr>
                <w:ins w:id="482" w:author="JOH, Nokia" w:date="2021-05-21T09:12:00Z"/>
                <w:szCs w:val="18"/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EBE1D" w14:textId="77777777" w:rsidR="00A04A69" w:rsidRPr="00A1115A" w:rsidRDefault="00A04A69" w:rsidP="00223A57">
            <w:pPr>
              <w:pStyle w:val="TAC"/>
              <w:rPr>
                <w:ins w:id="483" w:author="JOH, Nokia" w:date="2021-05-21T09:12:00Z"/>
                <w:lang w:val="en-US" w:eastAsia="zh-CN"/>
              </w:rPr>
            </w:pPr>
          </w:p>
        </w:tc>
      </w:tr>
    </w:tbl>
    <w:p w14:paraId="196ECDF5" w14:textId="77777777" w:rsidR="00A04A69" w:rsidRDefault="00A04A69" w:rsidP="00A04A69">
      <w:pPr>
        <w:pStyle w:val="Heading4"/>
        <w:ind w:left="0" w:firstLine="0"/>
        <w:rPr>
          <w:ins w:id="484" w:author="JOH, Nokia" w:date="2021-05-21T09:12:00Z"/>
          <w:rFonts w:cs="Arial"/>
          <w:sz w:val="28"/>
          <w:lang w:val="en-US" w:eastAsia="zh-CN"/>
        </w:rPr>
      </w:pPr>
      <w:bookmarkStart w:id="485" w:name="_Toc21336"/>
      <w:ins w:id="486" w:author="JOH, Nokia" w:date="2021-05-21T09:12:00Z">
        <w:r>
          <w:rPr>
            <w:rFonts w:cs="Arial"/>
            <w:sz w:val="28"/>
            <w:lang w:val="en-US" w:eastAsia="zh-CN"/>
          </w:rPr>
          <w:t>5.1</w:t>
        </w:r>
        <w:r w:rsidRPr="00FD1BC4">
          <w:rPr>
            <w:rFonts w:cs="Arial"/>
            <w:sz w:val="28"/>
            <w:lang w:val="en-US" w:eastAsia="zh-CN"/>
          </w:rPr>
          <w:t>.</w:t>
        </w:r>
        <w:r w:rsidRPr="00BE07F2">
          <w:rPr>
            <w:rFonts w:cs="Arial"/>
            <w:sz w:val="28"/>
            <w:highlight w:val="yellow"/>
            <w:lang w:val="en-US" w:eastAsia="zh-CN"/>
          </w:rPr>
          <w:t>x</w:t>
        </w:r>
        <w:r>
          <w:rPr>
            <w:rFonts w:cs="Arial"/>
            <w:sz w:val="28"/>
            <w:lang w:val="en-US" w:eastAsia="zh-CN"/>
          </w:rPr>
          <w:t>.3</w:t>
        </w:r>
        <w:r>
          <w:rPr>
            <w:rFonts w:cs="Arial"/>
            <w:sz w:val="28"/>
            <w:lang w:val="en-US" w:eastAsia="zh-CN"/>
          </w:rPr>
          <w:tab/>
          <w:t>UE co-existence stud</w:t>
        </w:r>
        <w:bookmarkEnd w:id="485"/>
        <w:r>
          <w:rPr>
            <w:rFonts w:cs="Arial"/>
            <w:sz w:val="28"/>
            <w:lang w:val="en-US" w:eastAsia="zh-CN"/>
          </w:rPr>
          <w:t>y</w:t>
        </w:r>
      </w:ins>
    </w:p>
    <w:p w14:paraId="4ADFE354" w14:textId="77777777" w:rsidR="00A04A69" w:rsidRDefault="00A04A69" w:rsidP="00A04A69">
      <w:pPr>
        <w:spacing w:after="120"/>
        <w:rPr>
          <w:ins w:id="487" w:author="JOH, Nokia" w:date="2021-05-21T09:12:00Z"/>
          <w:lang w:val="en-US" w:eastAsia="zh-CN"/>
        </w:rPr>
      </w:pPr>
      <w:ins w:id="488" w:author="JOH, Nokia" w:date="2021-05-21T09:12:00Z">
        <w:r>
          <w:rPr>
            <w:rFonts w:hint="eastAsia"/>
            <w:lang w:val="en-US" w:eastAsia="zh-CN"/>
          </w:rPr>
          <w:t>For 3DL/2UL NR CA, only the IMD issues due to dual uplink operation of two bands falling into the DL of the third band shall be verified.</w:t>
        </w:r>
      </w:ins>
    </w:p>
    <w:p w14:paraId="0A20F79E" w14:textId="77777777" w:rsidR="00A04A69" w:rsidRDefault="00A04A69" w:rsidP="00A04A69">
      <w:pPr>
        <w:spacing w:after="120"/>
        <w:rPr>
          <w:ins w:id="489" w:author="JOH, Nokia" w:date="2021-05-21T09:12:00Z"/>
          <w:lang w:val="en-US" w:eastAsia="zh-CN"/>
        </w:rPr>
      </w:pPr>
      <w:ins w:id="490" w:author="JOH, Nokia" w:date="2021-05-21T09:12:00Z">
        <w:r>
          <w:rPr>
            <w:szCs w:val="22"/>
            <w:lang w:val="en-US" w:eastAsia="zh-CN"/>
          </w:rPr>
          <w:t>C</w:t>
        </w:r>
        <w:r>
          <w:rPr>
            <w:rFonts w:hint="eastAsia"/>
            <w:szCs w:val="22"/>
            <w:lang w:val="en-US" w:eastAsia="zh-CN"/>
          </w:rPr>
          <w:t>o-existence studies for dual uplink operation of two bands, i.e. CA_n</w:t>
        </w:r>
        <w:r>
          <w:rPr>
            <w:szCs w:val="22"/>
            <w:lang w:val="en-US" w:eastAsia="zh-CN"/>
          </w:rPr>
          <w:t>25</w:t>
        </w:r>
        <w:r>
          <w:rPr>
            <w:rFonts w:hint="eastAsia"/>
            <w:szCs w:val="22"/>
            <w:lang w:val="en-US" w:eastAsia="zh-CN"/>
          </w:rPr>
          <w:t>A-n</w:t>
        </w:r>
        <w:r>
          <w:rPr>
            <w:szCs w:val="22"/>
            <w:lang w:val="en-US" w:eastAsia="zh-CN"/>
          </w:rPr>
          <w:t>66</w:t>
        </w:r>
        <w:r>
          <w:rPr>
            <w:rFonts w:hint="eastAsia"/>
            <w:szCs w:val="22"/>
            <w:lang w:val="en-US" w:eastAsia="zh-CN"/>
          </w:rPr>
          <w:t>A and CA_n</w:t>
        </w:r>
        <w:r>
          <w:rPr>
            <w:szCs w:val="22"/>
            <w:lang w:val="en-US" w:eastAsia="zh-CN"/>
          </w:rPr>
          <w:t>48</w:t>
        </w:r>
        <w:r>
          <w:rPr>
            <w:rFonts w:hint="eastAsia"/>
            <w:szCs w:val="22"/>
            <w:lang w:val="en-US" w:eastAsia="zh-CN"/>
          </w:rPr>
          <w:t>A-n</w:t>
        </w:r>
        <w:r>
          <w:rPr>
            <w:szCs w:val="22"/>
            <w:lang w:val="en-US" w:eastAsia="zh-CN"/>
          </w:rPr>
          <w:t>66</w:t>
        </w:r>
        <w:r>
          <w:rPr>
            <w:rFonts w:hint="eastAsia"/>
            <w:szCs w:val="22"/>
            <w:lang w:val="en-US" w:eastAsia="zh-CN"/>
          </w:rPr>
          <w:t xml:space="preserve">A have been captured </w:t>
        </w:r>
        <w:r>
          <w:rPr>
            <w:rFonts w:hint="eastAsia"/>
            <w:lang w:val="en-US" w:eastAsia="zh-CN"/>
          </w:rPr>
          <w:t>in T</w:t>
        </w:r>
        <w:r>
          <w:rPr>
            <w:lang w:val="en-US" w:eastAsia="zh-CN"/>
          </w:rPr>
          <w:t xml:space="preserve">S </w:t>
        </w:r>
        <w:r>
          <w:rPr>
            <w:rFonts w:hint="eastAsia"/>
            <w:lang w:val="en-US" w:eastAsia="zh-CN"/>
          </w:rPr>
          <w:t>38.</w:t>
        </w:r>
        <w:r>
          <w:rPr>
            <w:lang w:val="en-US" w:eastAsia="zh-CN"/>
          </w:rPr>
          <w:t>101</w:t>
        </w:r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 xml:space="preserve">1, </w:t>
        </w:r>
        <w:r w:rsidRPr="00A1115A">
          <w:rPr>
            <w:lang w:eastAsia="zh-CN"/>
          </w:rPr>
          <w:t>Table 7.3A.5-1</w:t>
        </w:r>
        <w:r>
          <w:rPr>
            <w:rFonts w:hint="eastAsia"/>
            <w:lang w:val="en-US" w:eastAsia="zh-CN"/>
          </w:rPr>
          <w:t>, where:</w:t>
        </w:r>
      </w:ins>
    </w:p>
    <w:p w14:paraId="2DC823AB" w14:textId="77777777" w:rsidR="00A04A69" w:rsidRDefault="00A04A69" w:rsidP="00A04A69">
      <w:pPr>
        <w:numPr>
          <w:ilvl w:val="0"/>
          <w:numId w:val="5"/>
        </w:numPr>
        <w:overflowPunct/>
        <w:autoSpaceDE/>
        <w:autoSpaceDN/>
        <w:adjustRightInd/>
        <w:spacing w:after="120" w:line="259" w:lineRule="auto"/>
        <w:textAlignment w:val="auto"/>
        <w:rPr>
          <w:ins w:id="491" w:author="JOH, Nokia" w:date="2021-05-21T09:12:00Z"/>
          <w:szCs w:val="22"/>
        </w:rPr>
      </w:pPr>
      <w:ins w:id="492" w:author="JOH, Nokia" w:date="2021-05-21T09:12:00Z">
        <w:r>
          <w:rPr>
            <w:szCs w:val="22"/>
          </w:rPr>
          <w:t xml:space="preserve">IMD3 products produced by Band n25 and </w:t>
        </w:r>
        <w:r>
          <w:rPr>
            <w:rFonts w:hint="eastAsia"/>
            <w:szCs w:val="22"/>
            <w:lang w:eastAsia="zh-CN"/>
          </w:rPr>
          <w:t>n</w:t>
        </w:r>
        <w:r>
          <w:rPr>
            <w:szCs w:val="22"/>
            <w:lang w:eastAsia="zh-CN"/>
          </w:rPr>
          <w:t>66</w:t>
        </w:r>
        <w:r>
          <w:rPr>
            <w:szCs w:val="22"/>
          </w:rPr>
          <w:t xml:space="preserve"> might fall in Rx of band n25 and n66. Also, IMD5 products of n25 may fall into band n66</w:t>
        </w:r>
      </w:ins>
    </w:p>
    <w:p w14:paraId="720D2498" w14:textId="77777777" w:rsidR="00A04A69" w:rsidRDefault="00A04A69" w:rsidP="00A04A69">
      <w:pPr>
        <w:numPr>
          <w:ilvl w:val="0"/>
          <w:numId w:val="5"/>
        </w:numPr>
        <w:overflowPunct/>
        <w:autoSpaceDE/>
        <w:autoSpaceDN/>
        <w:adjustRightInd/>
        <w:spacing w:after="120" w:line="259" w:lineRule="auto"/>
        <w:textAlignment w:val="auto"/>
        <w:rPr>
          <w:ins w:id="493" w:author="JOH, Nokia" w:date="2021-05-21T09:12:00Z"/>
          <w:szCs w:val="22"/>
        </w:rPr>
      </w:pPr>
      <w:ins w:id="494" w:author="JOH, Nokia" w:date="2021-05-21T09:12:00Z">
        <w:r>
          <w:rPr>
            <w:szCs w:val="22"/>
          </w:rPr>
          <w:t xml:space="preserve">IMD5 products produced by Band n48 might fall in Rx of band n66. </w:t>
        </w:r>
      </w:ins>
    </w:p>
    <w:p w14:paraId="7D41D460" w14:textId="77777777" w:rsidR="00A04A69" w:rsidRDefault="00A04A69" w:rsidP="00A04A69">
      <w:pPr>
        <w:overflowPunct/>
        <w:autoSpaceDE/>
        <w:autoSpaceDN/>
        <w:adjustRightInd/>
        <w:spacing w:after="120" w:line="259" w:lineRule="auto"/>
        <w:textAlignment w:val="auto"/>
        <w:rPr>
          <w:ins w:id="495" w:author="JOH, Nokia" w:date="2021-05-21T09:12:00Z"/>
          <w:szCs w:val="22"/>
          <w:lang w:val="en-US" w:eastAsia="zh-CN"/>
        </w:rPr>
      </w:pPr>
      <w:ins w:id="496" w:author="JOH, Nokia" w:date="2021-05-21T09:12:00Z">
        <w:r>
          <w:rPr>
            <w:szCs w:val="22"/>
            <w:lang w:val="en-US" w:eastAsia="zh-CN"/>
          </w:rPr>
          <w:t xml:space="preserve">Co-existence studies for dual uplink operation of two bands </w:t>
        </w:r>
        <w:r>
          <w:rPr>
            <w:rFonts w:hint="eastAsia"/>
            <w:szCs w:val="22"/>
            <w:lang w:val="en-US" w:eastAsia="zh-CN"/>
          </w:rPr>
          <w:t>CA_n</w:t>
        </w:r>
        <w:r>
          <w:rPr>
            <w:szCs w:val="22"/>
            <w:lang w:val="en-US" w:eastAsia="zh-CN"/>
          </w:rPr>
          <w:t>25</w:t>
        </w:r>
        <w:r>
          <w:rPr>
            <w:rFonts w:hint="eastAsia"/>
            <w:szCs w:val="22"/>
            <w:lang w:val="en-US" w:eastAsia="zh-CN"/>
          </w:rPr>
          <w:t>A-n</w:t>
        </w:r>
        <w:r>
          <w:rPr>
            <w:szCs w:val="22"/>
            <w:lang w:val="en-US" w:eastAsia="zh-CN"/>
          </w:rPr>
          <w:t>48</w:t>
        </w:r>
        <w:r>
          <w:rPr>
            <w:rFonts w:hint="eastAsia"/>
            <w:szCs w:val="22"/>
            <w:lang w:val="en-US" w:eastAsia="zh-CN"/>
          </w:rPr>
          <w:t>A</w:t>
        </w:r>
        <w:r>
          <w:rPr>
            <w:szCs w:val="22"/>
            <w:lang w:val="en-US" w:eastAsia="zh-CN"/>
          </w:rPr>
          <w:t xml:space="preserve"> is captured in provided </w:t>
        </w:r>
        <w:r w:rsidRPr="00975F31">
          <w:rPr>
            <w:szCs w:val="22"/>
            <w:highlight w:val="yellow"/>
            <w:lang w:val="en-US" w:eastAsia="zh-CN"/>
          </w:rPr>
          <w:t xml:space="preserve">TP </w:t>
        </w:r>
        <w:r>
          <w:rPr>
            <w:szCs w:val="22"/>
            <w:lang w:val="en-US" w:eastAsia="zh-CN"/>
          </w:rPr>
          <w:t>R4-2110696</w:t>
        </w:r>
      </w:ins>
    </w:p>
    <w:p w14:paraId="617D5C23" w14:textId="77777777" w:rsidR="00A04A69" w:rsidRPr="00C66915" w:rsidRDefault="00A04A69" w:rsidP="00A04A69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 w:line="259" w:lineRule="auto"/>
        <w:textAlignment w:val="auto"/>
        <w:rPr>
          <w:ins w:id="497" w:author="JOH, Nokia" w:date="2021-05-21T09:12:00Z"/>
          <w:szCs w:val="22"/>
        </w:rPr>
      </w:pPr>
      <w:ins w:id="498" w:author="JOH, Nokia" w:date="2021-05-21T09:12:00Z">
        <w:r>
          <w:rPr>
            <w:szCs w:val="22"/>
          </w:rPr>
          <w:lastRenderedPageBreak/>
          <w:t>For 2UL CA_n25A-n48A into n66A the 4</w:t>
        </w:r>
        <w:r w:rsidRPr="00C66915">
          <w:rPr>
            <w:szCs w:val="22"/>
            <w:vertAlign w:val="superscript"/>
          </w:rPr>
          <w:t>th</w:t>
        </w:r>
        <w:r>
          <w:rPr>
            <w:szCs w:val="22"/>
          </w:rPr>
          <w:t xml:space="preserve"> order IMD product may fall inside band n66 as seen in </w:t>
        </w:r>
        <w:r w:rsidRPr="00C66915">
          <w:rPr>
            <w:szCs w:val="22"/>
          </w:rPr>
          <w:t xml:space="preserve">Table </w:t>
        </w:r>
        <w:r>
          <w:rPr>
            <w:szCs w:val="22"/>
          </w:rPr>
          <w:t>5.1</w:t>
        </w:r>
        <w:r w:rsidRPr="00C66915">
          <w:rPr>
            <w:szCs w:val="22"/>
          </w:rPr>
          <w:t>.</w:t>
        </w:r>
        <w:r w:rsidRPr="00C66915">
          <w:rPr>
            <w:szCs w:val="22"/>
            <w:highlight w:val="yellow"/>
          </w:rPr>
          <w:t>x</w:t>
        </w:r>
        <w:r w:rsidRPr="00C66915">
          <w:rPr>
            <w:szCs w:val="22"/>
          </w:rPr>
          <w:t>.3-1</w:t>
        </w:r>
      </w:ins>
    </w:p>
    <w:p w14:paraId="21448EE5" w14:textId="77777777" w:rsidR="00A04A69" w:rsidRDefault="00A04A69" w:rsidP="00A04A69">
      <w:pPr>
        <w:jc w:val="center"/>
        <w:rPr>
          <w:ins w:id="499" w:author="JOH, Nokia" w:date="2021-05-21T09:12:00Z"/>
          <w:lang w:eastAsia="zh-CN"/>
        </w:rPr>
      </w:pPr>
      <w:bookmarkStart w:id="500" w:name="_Hlk71353186"/>
      <w:ins w:id="501" w:author="JOH, Nokia" w:date="2021-05-21T09:12:00Z">
        <w:r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/>
            <w:b/>
            <w:bCs/>
            <w:lang w:val="en-US" w:eastAsia="zh-CN"/>
          </w:rPr>
          <w:t>5.1</w:t>
        </w:r>
        <w:r>
          <w:rPr>
            <w:rFonts w:ascii="Arial" w:hAnsi="Arial" w:cs="Arial" w:hint="eastAsia"/>
            <w:b/>
            <w:bCs/>
            <w:lang w:val="en-US" w:eastAsia="zh-CN"/>
          </w:rPr>
          <w:t>.</w:t>
        </w:r>
        <w:r w:rsidRPr="00C050B8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>
          <w:rPr>
            <w:rFonts w:ascii="Arial" w:hAnsi="Arial" w:cs="Arial"/>
            <w:b/>
            <w:bCs/>
            <w:lang w:val="en-US" w:eastAsia="ja-JP"/>
          </w:rPr>
          <w:t>.</w:t>
        </w:r>
        <w:r>
          <w:rPr>
            <w:rFonts w:ascii="Arial" w:hAnsi="Arial" w:cs="Arial"/>
            <w:b/>
            <w:bCs/>
            <w:lang w:val="en-US" w:eastAsia="zh-CN"/>
          </w:rPr>
          <w:t>3</w:t>
        </w:r>
        <w:r>
          <w:rPr>
            <w:rFonts w:ascii="Arial" w:hAnsi="Arial" w:cs="Arial"/>
            <w:b/>
            <w:bCs/>
            <w:lang w:val="en-US"/>
          </w:rPr>
          <w:t>-1</w:t>
        </w:r>
        <w:bookmarkEnd w:id="500"/>
        <w:r>
          <w:rPr>
            <w:rFonts w:ascii="Arial" w:hAnsi="Arial" w:cs="Arial"/>
            <w:b/>
            <w:bCs/>
            <w:lang w:val="en-US"/>
          </w:rPr>
          <w:t xml:space="preserve">: Band </w:t>
        </w:r>
        <w:r>
          <w:rPr>
            <w:rFonts w:ascii="Arial" w:hAnsi="Arial" w:cs="Arial"/>
            <w:b/>
            <w:bCs/>
            <w:lang w:val="en-US" w:eastAsia="zh-CN"/>
          </w:rPr>
          <w:t>n25</w:t>
        </w:r>
        <w:r>
          <w:rPr>
            <w:rFonts w:ascii="Arial" w:hAnsi="Arial" w:cs="Arial"/>
            <w:b/>
            <w:bCs/>
            <w:lang w:val="en-US"/>
          </w:rPr>
          <w:t xml:space="preserve"> and Band </w:t>
        </w:r>
        <w:r>
          <w:rPr>
            <w:rFonts w:ascii="Arial" w:hAnsi="Arial" w:cs="Arial"/>
            <w:b/>
            <w:bCs/>
            <w:lang w:val="en-US" w:eastAsia="zh-CN"/>
          </w:rPr>
          <w:t>n48</w:t>
        </w:r>
        <w:r>
          <w:rPr>
            <w:rFonts w:ascii="Arial" w:hAnsi="Arial" w:cs="Arial"/>
            <w:b/>
            <w:bCs/>
            <w:lang w:val="en-US"/>
          </w:rPr>
          <w:t xml:space="preserve"> </w:t>
        </w:r>
        <w:r>
          <w:rPr>
            <w:rFonts w:ascii="Arial" w:hAnsi="Arial" w:cs="Arial"/>
            <w:b/>
            <w:bCs/>
            <w:lang w:val="en-US" w:eastAsia="zh-CN"/>
          </w:rPr>
          <w:t>U</w:t>
        </w:r>
        <w:r>
          <w:rPr>
            <w:rFonts w:ascii="Arial" w:hAnsi="Arial" w:cs="Arial"/>
            <w:b/>
            <w:bCs/>
            <w:lang w:val="en-US"/>
          </w:rPr>
          <w:t>L harmonics and IMD products into Band n66</w:t>
        </w:r>
      </w:ins>
    </w:p>
    <w:tbl>
      <w:tblPr>
        <w:tblW w:w="10020" w:type="dxa"/>
        <w:tblLook w:val="04A0" w:firstRow="1" w:lastRow="0" w:firstColumn="1" w:lastColumn="0" w:noHBand="0" w:noVBand="1"/>
      </w:tblPr>
      <w:tblGrid>
        <w:gridCol w:w="2920"/>
        <w:gridCol w:w="1820"/>
        <w:gridCol w:w="1800"/>
        <w:gridCol w:w="1740"/>
        <w:gridCol w:w="1740"/>
      </w:tblGrid>
      <w:tr w:rsidR="00A04A69" w:rsidRPr="00C66915" w14:paraId="762CEF6D" w14:textId="77777777" w:rsidTr="00223A57">
        <w:trPr>
          <w:trHeight w:val="270"/>
          <w:ins w:id="502" w:author="JOH, Nokia" w:date="2021-05-21T09:12:00Z"/>
        </w:trPr>
        <w:tc>
          <w:tcPr>
            <w:tcW w:w="2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2ABB69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3" w:author="JOH, Nokia" w:date="2021-05-21T09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4" w:author="JOH, Nokia" w:date="2021-05-21T09:12:00Z">
              <w:r w:rsidRPr="00C6691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48B47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5" w:author="JOH, Nokia" w:date="2021-05-21T09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6" w:author="JOH, Nokia" w:date="2021-05-21T09:12:00Z">
              <w:r w:rsidRPr="00C6691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3FFE5B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7" w:author="JOH, Nokia" w:date="2021-05-21T09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8" w:author="JOH, Nokia" w:date="2021-05-21T09:12:00Z">
              <w:r w:rsidRPr="00C6691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DC18D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9" w:author="JOH, Nokia" w:date="2021-05-21T09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0" w:author="JOH, Nokia" w:date="2021-05-21T09:12:00Z">
              <w:r w:rsidRPr="00C6691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7058E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1" w:author="JOH, Nokia" w:date="2021-05-21T09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2" w:author="JOH, Nokia" w:date="2021-05-21T09:12:00Z">
              <w:r w:rsidRPr="00C6691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A04A69" w:rsidRPr="00C66915" w14:paraId="5BD3ED73" w14:textId="77777777" w:rsidTr="00223A57">
        <w:trPr>
          <w:trHeight w:val="270"/>
          <w:ins w:id="513" w:author="JOH, Nokia" w:date="2021-05-21T09:12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4EA1672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4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515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36BD1FB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6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517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1850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A63575D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8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519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1915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01B41B5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0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521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3550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0B49C0F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2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523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3700</w:t>
              </w:r>
            </w:ins>
          </w:p>
        </w:tc>
      </w:tr>
      <w:tr w:rsidR="00A04A69" w:rsidRPr="00C66915" w14:paraId="2DB66264" w14:textId="77777777" w:rsidTr="00223A57">
        <w:trPr>
          <w:trHeight w:val="270"/>
          <w:ins w:id="524" w:author="JOH, Nokia" w:date="2021-05-21T09:12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C49344F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5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526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F68AB3E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7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528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1930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D7E3CC4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9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530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1995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EEE23D6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1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532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3550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0E1B3AA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3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534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3700</w:t>
              </w:r>
            </w:ins>
          </w:p>
        </w:tc>
      </w:tr>
      <w:tr w:rsidR="00A04A69" w:rsidRPr="00C66915" w14:paraId="4A294166" w14:textId="77777777" w:rsidTr="00223A57">
        <w:trPr>
          <w:trHeight w:val="270"/>
          <w:ins w:id="535" w:author="JOH, Nokia" w:date="2021-05-21T09:12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963CE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6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537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2nd harmonics frequency limits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A6A8A2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8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539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2*fx_low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01DAD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0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541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2*fx_high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9F52FB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2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543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2* fy_low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3F5EEB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4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545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2* fy_high</w:t>
              </w:r>
            </w:ins>
          </w:p>
        </w:tc>
      </w:tr>
      <w:tr w:rsidR="00A04A69" w:rsidRPr="00C66915" w14:paraId="492FA46E" w14:textId="77777777" w:rsidTr="00223A57">
        <w:trPr>
          <w:trHeight w:val="270"/>
          <w:ins w:id="546" w:author="JOH, Nokia" w:date="2021-05-21T09:12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ED2C7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7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548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2nd harmonics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A8E546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9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550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3700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70851F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1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552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3830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AFD62B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3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554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7100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81CA5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5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556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7400</w:t>
              </w:r>
            </w:ins>
          </w:p>
        </w:tc>
      </w:tr>
      <w:tr w:rsidR="00A04A69" w:rsidRPr="00C66915" w14:paraId="23A14A67" w14:textId="77777777" w:rsidTr="00223A57">
        <w:trPr>
          <w:trHeight w:val="270"/>
          <w:ins w:id="557" w:author="JOH, Nokia" w:date="2021-05-21T09:12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3C3FC88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8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559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3rd harmonics frequency limits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0BBCED0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0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561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3*fx_low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FF9E07F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2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563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3*fx_high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026474C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4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565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3* fy_low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789FC50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6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567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3* fy_high</w:t>
              </w:r>
            </w:ins>
          </w:p>
        </w:tc>
      </w:tr>
      <w:tr w:rsidR="00A04A69" w:rsidRPr="00C66915" w14:paraId="0C0B8EB5" w14:textId="77777777" w:rsidTr="00223A57">
        <w:trPr>
          <w:trHeight w:val="270"/>
          <w:ins w:id="568" w:author="JOH, Nokia" w:date="2021-05-21T09:12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DB013E0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69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570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3rd harmonics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6F77CFF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1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572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5550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F832FF5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3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574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5745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6D3A45F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5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576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10650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055863D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7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578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11100</w:t>
              </w:r>
            </w:ins>
          </w:p>
        </w:tc>
      </w:tr>
      <w:tr w:rsidR="00A04A69" w:rsidRPr="00C66915" w14:paraId="340557DB" w14:textId="77777777" w:rsidTr="00223A57">
        <w:trPr>
          <w:trHeight w:val="270"/>
          <w:ins w:id="579" w:author="JOH, Nokia" w:date="2021-05-21T09:12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6E603D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80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581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4th harmonics frequency limits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6EDDA0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2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583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4*fx_low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391851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4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585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4*fx_high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66C96D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6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587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4* fy_low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A0096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8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589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4* fy_high</w:t>
              </w:r>
            </w:ins>
          </w:p>
        </w:tc>
      </w:tr>
      <w:tr w:rsidR="00A04A69" w:rsidRPr="00C66915" w14:paraId="281C05B3" w14:textId="77777777" w:rsidTr="00223A57">
        <w:trPr>
          <w:trHeight w:val="270"/>
          <w:ins w:id="590" w:author="JOH, Nokia" w:date="2021-05-21T09:12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082C79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91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592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4th harmonics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EF578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3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594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7400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C02CB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5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596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7660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43E583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7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598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14200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89C2C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9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600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14800</w:t>
              </w:r>
            </w:ins>
          </w:p>
        </w:tc>
      </w:tr>
      <w:tr w:rsidR="00A04A69" w:rsidRPr="00C66915" w14:paraId="4152B01E" w14:textId="77777777" w:rsidTr="00223A57">
        <w:trPr>
          <w:trHeight w:val="270"/>
          <w:ins w:id="601" w:author="JOH, Nokia" w:date="2021-05-21T09:12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61362F7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02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603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5th harmonics frequency limits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0C88DC0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4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605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5*fx_low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8F2C76E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6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607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5*fx_high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4D9A825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8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609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5* fy_low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D145D78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0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611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5* fy_high</w:t>
              </w:r>
            </w:ins>
          </w:p>
        </w:tc>
      </w:tr>
      <w:tr w:rsidR="00A04A69" w:rsidRPr="00C66915" w14:paraId="30D11872" w14:textId="77777777" w:rsidTr="00223A57">
        <w:trPr>
          <w:trHeight w:val="270"/>
          <w:ins w:id="612" w:author="JOH, Nokia" w:date="2021-05-21T09:12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C3B3B8D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13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614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5th harmonics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7686318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5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616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9250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AAE6582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7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618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9575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F792B9B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9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620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17750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68AAB0F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1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622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18500</w:t>
              </w:r>
            </w:ins>
          </w:p>
        </w:tc>
      </w:tr>
      <w:tr w:rsidR="00A04A69" w:rsidRPr="00C66915" w14:paraId="3D430FB8" w14:textId="77777777" w:rsidTr="00223A57">
        <w:trPr>
          <w:trHeight w:val="270"/>
          <w:ins w:id="623" w:author="JOH, Nokia" w:date="2021-05-21T09:12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39784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24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625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6th harmonics frequency limits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F89571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6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627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6*fx_low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89FEDF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8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629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6*fx_high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037D5D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0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631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6* fy_low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D3626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2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633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6* fy_high</w:t>
              </w:r>
            </w:ins>
          </w:p>
        </w:tc>
      </w:tr>
      <w:tr w:rsidR="00A04A69" w:rsidRPr="00C66915" w14:paraId="7DE573EA" w14:textId="77777777" w:rsidTr="00223A57">
        <w:trPr>
          <w:trHeight w:val="270"/>
          <w:ins w:id="634" w:author="JOH, Nokia" w:date="2021-05-21T09:12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BEDD5C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35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636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6th harmonics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3EF241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7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638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11100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E08DAB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9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640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11490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A79BBC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1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642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21300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E4121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3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644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22200</w:t>
              </w:r>
            </w:ins>
          </w:p>
        </w:tc>
      </w:tr>
      <w:tr w:rsidR="00A04A69" w:rsidRPr="00C66915" w14:paraId="77CB4A8B" w14:textId="77777777" w:rsidTr="00223A57">
        <w:trPr>
          <w:trHeight w:val="270"/>
          <w:ins w:id="645" w:author="JOH, Nokia" w:date="2021-05-21T09:12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69CCB8C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46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647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7th harmonics frequency limits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839974C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8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649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7*fx_low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46E057E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0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651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7*fx_high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BD5862B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2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653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7* fy_low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988FFD4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4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655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7* fy_high</w:t>
              </w:r>
            </w:ins>
          </w:p>
        </w:tc>
      </w:tr>
      <w:tr w:rsidR="00A04A69" w:rsidRPr="00C66915" w14:paraId="119E3E4B" w14:textId="77777777" w:rsidTr="00223A57">
        <w:trPr>
          <w:trHeight w:val="270"/>
          <w:ins w:id="656" w:author="JOH, Nokia" w:date="2021-05-21T09:12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CF7B13A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57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658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7th harmonics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556EC4A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9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660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12950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2B3B425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1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662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13405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3129A13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3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664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24850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BADB24E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5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666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25900</w:t>
              </w:r>
            </w:ins>
          </w:p>
        </w:tc>
      </w:tr>
      <w:tr w:rsidR="00A04A69" w:rsidRPr="00C66915" w14:paraId="3C436F88" w14:textId="77777777" w:rsidTr="00223A57">
        <w:trPr>
          <w:trHeight w:val="270"/>
          <w:ins w:id="667" w:author="JOH, Nokia" w:date="2021-05-21T09:12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8828F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68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669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459471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0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671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5CB3DB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2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673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C9552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4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675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CA976E7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6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677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A04A69" w:rsidRPr="00C66915" w14:paraId="54977CAA" w14:textId="77777777" w:rsidTr="00223A57">
        <w:trPr>
          <w:trHeight w:val="270"/>
          <w:ins w:id="678" w:author="JOH, Nokia" w:date="2021-05-21T09:12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1A98BD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79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680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24674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1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682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1635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5A809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3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684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1850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7C2E39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5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686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5400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A060916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7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688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5615</w:t>
              </w:r>
            </w:ins>
          </w:p>
        </w:tc>
      </w:tr>
      <w:tr w:rsidR="00A04A69" w:rsidRPr="00C66915" w14:paraId="5609D89A" w14:textId="77777777" w:rsidTr="00223A57">
        <w:trPr>
          <w:trHeight w:val="270"/>
          <w:ins w:id="689" w:author="JOH, Nokia" w:date="2021-05-21T09:12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2966058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0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691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DFB00F5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2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693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160B3E9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4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695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5E2C3B2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6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697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77A332B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8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699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A04A69" w:rsidRPr="00C66915" w14:paraId="59BC026F" w14:textId="77777777" w:rsidTr="00223A57">
        <w:trPr>
          <w:trHeight w:val="270"/>
          <w:ins w:id="700" w:author="JOH, Nokia" w:date="2021-05-21T09:12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2C77FEF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01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702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A83D48E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3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704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E7E3888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5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706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280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B4B974C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7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708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5185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DF7E293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9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710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5550</w:t>
              </w:r>
            </w:ins>
          </w:p>
        </w:tc>
      </w:tr>
      <w:tr w:rsidR="00A04A69" w:rsidRPr="00C66915" w14:paraId="0AB5430A" w14:textId="77777777" w:rsidTr="00223A57">
        <w:trPr>
          <w:trHeight w:val="270"/>
          <w:ins w:id="711" w:author="JOH, Nokia" w:date="2021-05-21T09:12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CB63EDB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12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713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6962BEE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4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715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A20112C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6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717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B3F71F1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8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719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C0303CB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0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721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A04A69" w:rsidRPr="00C66915" w14:paraId="420CFE4D" w14:textId="77777777" w:rsidTr="00223A57">
        <w:trPr>
          <w:trHeight w:val="270"/>
          <w:ins w:id="722" w:author="JOH, Nokia" w:date="2021-05-21T09:12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6D98443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23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724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1B3EFEE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5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726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7250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F086563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7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728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7530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0265E54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9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730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8950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AFDB4C7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1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732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9315</w:t>
              </w:r>
            </w:ins>
          </w:p>
        </w:tc>
      </w:tr>
      <w:tr w:rsidR="00A04A69" w:rsidRPr="00C66915" w14:paraId="489496CE" w14:textId="77777777" w:rsidTr="00223A57">
        <w:trPr>
          <w:trHeight w:val="270"/>
          <w:ins w:id="733" w:author="JOH, Nokia" w:date="2021-05-21T09:12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8498CF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34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735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6DF98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6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737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1C8C02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8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739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33EEA2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0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741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556A8BF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2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743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A04A69" w:rsidRPr="00C66915" w14:paraId="3DCCF365" w14:textId="77777777" w:rsidTr="00223A57">
        <w:trPr>
          <w:trHeight w:val="270"/>
          <w:ins w:id="744" w:author="JOH, Nokia" w:date="2021-05-21T09:12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6A3A80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45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746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52F5ED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7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748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1850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36B14C21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9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750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2195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C26F52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1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752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8735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03574C2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3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754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9250</w:t>
              </w:r>
            </w:ins>
          </w:p>
        </w:tc>
      </w:tr>
      <w:tr w:rsidR="00A04A69" w:rsidRPr="00C66915" w14:paraId="463304BD" w14:textId="77777777" w:rsidTr="00223A57">
        <w:trPr>
          <w:trHeight w:val="270"/>
          <w:ins w:id="755" w:author="JOH, Nokia" w:date="2021-05-21T09:12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A23704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56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757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257FAD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8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759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9FE6FE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0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761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D5B43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2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763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8531400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4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765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A04A69" w:rsidRPr="00C66915" w14:paraId="539B2E7F" w14:textId="77777777" w:rsidTr="00223A57">
        <w:trPr>
          <w:trHeight w:val="270"/>
          <w:ins w:id="766" w:author="JOH, Nokia" w:date="2021-05-21T09:12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499E1A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67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768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43244F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9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770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3700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4D4DE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1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772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3270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F7579D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3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774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10800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5E8EB65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5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776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11230</w:t>
              </w:r>
            </w:ins>
          </w:p>
        </w:tc>
      </w:tr>
      <w:tr w:rsidR="00A04A69" w:rsidRPr="00C66915" w14:paraId="48BF5822" w14:textId="77777777" w:rsidTr="00223A57">
        <w:trPr>
          <w:trHeight w:val="270"/>
          <w:ins w:id="777" w:author="JOH, Nokia" w:date="2021-05-21T09:12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53AFCF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78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779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8C3A5E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0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781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A7FB65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2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783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643AF7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4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785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536F770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6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787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A04A69" w:rsidRPr="00C66915" w14:paraId="531A1F83" w14:textId="77777777" w:rsidTr="00223A57">
        <w:trPr>
          <w:trHeight w:val="270"/>
          <w:ins w:id="788" w:author="JOH, Nokia" w:date="2021-05-21T09:12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A4DF06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89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790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0CDEBF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1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792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9100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C9F8B7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3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794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9445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574837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5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796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12500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297A479D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7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798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13015</w:t>
              </w:r>
            </w:ins>
          </w:p>
        </w:tc>
      </w:tr>
      <w:tr w:rsidR="00A04A69" w:rsidRPr="00C66915" w14:paraId="7250C165" w14:textId="77777777" w:rsidTr="00223A57">
        <w:trPr>
          <w:trHeight w:val="270"/>
          <w:ins w:id="799" w:author="JOH, Nokia" w:date="2021-05-21T09:12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C37B763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0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801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0831FC9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2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803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1676584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4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805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6AE70C4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6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807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D28D3C4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8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809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A04A69" w:rsidRPr="00C66915" w14:paraId="17F2B185" w14:textId="77777777" w:rsidTr="00223A57">
        <w:trPr>
          <w:trHeight w:val="270"/>
          <w:ins w:id="810" w:author="JOH, Nokia" w:date="2021-05-21T09:12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F182C91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11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812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D72674D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3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814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12950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8F1F0C2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5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816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12285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4ADF8A6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7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818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4110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128DEA9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9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820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3700</w:t>
              </w:r>
            </w:ins>
          </w:p>
        </w:tc>
      </w:tr>
      <w:tr w:rsidR="00A04A69" w:rsidRPr="00C66915" w14:paraId="3CF3EED8" w14:textId="77777777" w:rsidTr="00223A57">
        <w:trPr>
          <w:trHeight w:val="270"/>
          <w:ins w:id="821" w:author="JOH, Nokia" w:date="2021-05-21T09:12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490F0AA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22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823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Two-tone 5th order IMD products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76D9BAF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4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825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2FA7CB7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6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827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E8F40C8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8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829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8B543B9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0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831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A04A69" w:rsidRPr="00C66915" w14:paraId="3E86FD82" w14:textId="77777777" w:rsidTr="00223A57">
        <w:trPr>
          <w:trHeight w:val="270"/>
          <w:ins w:id="832" w:author="JOH, Nokia" w:date="2021-05-21T09:12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51E97C0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33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834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1B0A54D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5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836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7400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0C23AE3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7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838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6820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659EDFC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9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840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1355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30B9605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1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842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1850</w:t>
              </w:r>
            </w:ins>
          </w:p>
        </w:tc>
      </w:tr>
      <w:tr w:rsidR="00A04A69" w:rsidRPr="00C66915" w14:paraId="6940A17C" w14:textId="77777777" w:rsidTr="00223A57">
        <w:trPr>
          <w:trHeight w:val="270"/>
          <w:ins w:id="843" w:author="JOH, Nokia" w:date="2021-05-21T09:12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BB826D6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44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845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2B6CBF0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6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847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9BA9B1D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8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849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6DD9B14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0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851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E930556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2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853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A04A69" w:rsidRPr="00C66915" w14:paraId="10DE8686" w14:textId="77777777" w:rsidTr="00223A57">
        <w:trPr>
          <w:trHeight w:val="270"/>
          <w:ins w:id="854" w:author="JOH, Nokia" w:date="2021-05-21T09:12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F800BF4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55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856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E577DCA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7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858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16050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D816276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9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860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16715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7AB0590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1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862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10950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7011DBC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3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864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11360</w:t>
              </w:r>
            </w:ins>
          </w:p>
        </w:tc>
      </w:tr>
      <w:tr w:rsidR="00A04A69" w:rsidRPr="00C66915" w14:paraId="1CB820E7" w14:textId="77777777" w:rsidTr="00223A57">
        <w:trPr>
          <w:trHeight w:val="270"/>
          <w:ins w:id="865" w:author="JOH, Nokia" w:date="2021-05-21T09:12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3DB7242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66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867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4BB34ED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8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869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CEA57F8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0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871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53D7FD7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2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873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35E1E2B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4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875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A04A69" w:rsidRPr="00C66915" w14:paraId="1B63DAB6" w14:textId="77777777" w:rsidTr="00223A57">
        <w:trPr>
          <w:trHeight w:val="270"/>
          <w:ins w:id="876" w:author="JOH, Nokia" w:date="2021-05-21T09:12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ED30A1E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77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878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13816AF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9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880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14350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FCB2618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1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882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14930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F813D7C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3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884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12650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C20A4EC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5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886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13145</w:t>
              </w:r>
            </w:ins>
          </w:p>
        </w:tc>
      </w:tr>
    </w:tbl>
    <w:p w14:paraId="60CA3DF3" w14:textId="77777777" w:rsidR="00A04A69" w:rsidRDefault="00A04A69" w:rsidP="00A04A69">
      <w:pPr>
        <w:spacing w:after="0"/>
        <w:rPr>
          <w:ins w:id="887" w:author="JOH, Nokia" w:date="2021-05-21T09:12:00Z"/>
          <w:lang w:eastAsia="ko-KR"/>
        </w:rPr>
      </w:pPr>
    </w:p>
    <w:p w14:paraId="49B77835" w14:textId="77777777" w:rsidR="00A04A69" w:rsidRPr="00C66915" w:rsidRDefault="00A04A69" w:rsidP="00A04A69">
      <w:pPr>
        <w:pStyle w:val="ListParagraph"/>
        <w:numPr>
          <w:ilvl w:val="0"/>
          <w:numId w:val="5"/>
        </w:numPr>
        <w:rPr>
          <w:ins w:id="888" w:author="JOH, Nokia" w:date="2021-05-21T09:12:00Z"/>
          <w:rFonts w:ascii="Arial" w:hAnsi="Arial" w:cs="Arial"/>
          <w:b/>
          <w:bCs/>
          <w:lang w:val="en-US"/>
        </w:rPr>
      </w:pPr>
      <w:ins w:id="889" w:author="JOH, Nokia" w:date="2021-05-21T09:12:00Z">
        <w:r w:rsidRPr="00C66915">
          <w:rPr>
            <w:szCs w:val="22"/>
          </w:rPr>
          <w:t>For 2UL CA_n25A-n</w:t>
        </w:r>
        <w:r>
          <w:rPr>
            <w:szCs w:val="22"/>
          </w:rPr>
          <w:t>66</w:t>
        </w:r>
        <w:r w:rsidRPr="00C66915">
          <w:rPr>
            <w:szCs w:val="22"/>
          </w:rPr>
          <w:t>A into n</w:t>
        </w:r>
        <w:r>
          <w:rPr>
            <w:szCs w:val="22"/>
          </w:rPr>
          <w:t>48</w:t>
        </w:r>
        <w:r w:rsidRPr="00C66915">
          <w:rPr>
            <w:szCs w:val="22"/>
          </w:rPr>
          <w:t>A</w:t>
        </w:r>
        <w:r>
          <w:rPr>
            <w:szCs w:val="22"/>
          </w:rPr>
          <w:t xml:space="preserve"> the 2</w:t>
        </w:r>
        <w:r w:rsidRPr="00C66915">
          <w:rPr>
            <w:szCs w:val="22"/>
            <w:vertAlign w:val="superscript"/>
          </w:rPr>
          <w:t>nd</w:t>
        </w:r>
        <w:r>
          <w:rPr>
            <w:szCs w:val="22"/>
          </w:rPr>
          <w:t xml:space="preserve"> order harmonic is captured in 38.101-1 for the combination CA_n48A-n66A, while </w:t>
        </w:r>
        <w:r w:rsidRPr="00C66915">
          <w:rPr>
            <w:szCs w:val="22"/>
          </w:rPr>
          <w:t xml:space="preserve">the </w:t>
        </w:r>
        <w:r>
          <w:rPr>
            <w:szCs w:val="22"/>
          </w:rPr>
          <w:t>2</w:t>
        </w:r>
        <w:r w:rsidRPr="00C66915">
          <w:rPr>
            <w:szCs w:val="22"/>
            <w:vertAlign w:val="superscript"/>
          </w:rPr>
          <w:t>nd</w:t>
        </w:r>
        <w:r>
          <w:rPr>
            <w:szCs w:val="22"/>
          </w:rPr>
          <w:t xml:space="preserve"> </w:t>
        </w:r>
        <w:r w:rsidRPr="00C66915">
          <w:rPr>
            <w:szCs w:val="22"/>
          </w:rPr>
          <w:t xml:space="preserve">order IMD product may fall inside band n66 as seen in Table </w:t>
        </w:r>
        <w:r>
          <w:rPr>
            <w:szCs w:val="22"/>
          </w:rPr>
          <w:t>5.1</w:t>
        </w:r>
        <w:r w:rsidRPr="00C66915">
          <w:rPr>
            <w:szCs w:val="22"/>
          </w:rPr>
          <w:t>.</w:t>
        </w:r>
        <w:r w:rsidRPr="00C66915">
          <w:rPr>
            <w:szCs w:val="22"/>
            <w:highlight w:val="yellow"/>
          </w:rPr>
          <w:t>x</w:t>
        </w:r>
        <w:r w:rsidRPr="00C66915">
          <w:rPr>
            <w:szCs w:val="22"/>
          </w:rPr>
          <w:t>.3-</w:t>
        </w:r>
        <w:r>
          <w:rPr>
            <w:szCs w:val="22"/>
          </w:rPr>
          <w:t>2</w:t>
        </w:r>
      </w:ins>
    </w:p>
    <w:p w14:paraId="1E8B566F" w14:textId="77777777" w:rsidR="00A04A69" w:rsidRDefault="00A04A69" w:rsidP="00A04A69">
      <w:pPr>
        <w:jc w:val="center"/>
        <w:rPr>
          <w:ins w:id="890" w:author="JOH, Nokia" w:date="2021-05-21T09:12:00Z"/>
          <w:lang w:eastAsia="zh-CN"/>
        </w:rPr>
      </w:pPr>
      <w:ins w:id="891" w:author="JOH, Nokia" w:date="2021-05-21T09:12:00Z">
        <w:r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/>
            <w:b/>
            <w:bCs/>
            <w:lang w:val="en-US" w:eastAsia="zh-CN"/>
          </w:rPr>
          <w:t>5.1</w:t>
        </w:r>
        <w:r>
          <w:rPr>
            <w:rFonts w:ascii="Arial" w:hAnsi="Arial" w:cs="Arial" w:hint="eastAsia"/>
            <w:b/>
            <w:bCs/>
            <w:lang w:val="en-US" w:eastAsia="zh-CN"/>
          </w:rPr>
          <w:t>.</w:t>
        </w:r>
        <w:r w:rsidRPr="00C050B8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>
          <w:rPr>
            <w:rFonts w:ascii="Arial" w:hAnsi="Arial" w:cs="Arial"/>
            <w:b/>
            <w:bCs/>
            <w:lang w:val="en-US" w:eastAsia="ja-JP"/>
          </w:rPr>
          <w:t>.3</w:t>
        </w:r>
        <w:r>
          <w:rPr>
            <w:rFonts w:ascii="Arial" w:hAnsi="Arial" w:cs="Arial"/>
            <w:b/>
            <w:bCs/>
            <w:lang w:val="en-US"/>
          </w:rPr>
          <w:t xml:space="preserve">-2: Band </w:t>
        </w:r>
        <w:r>
          <w:rPr>
            <w:rFonts w:ascii="Arial" w:hAnsi="Arial" w:cs="Arial"/>
            <w:b/>
            <w:bCs/>
            <w:lang w:val="en-US" w:eastAsia="zh-CN"/>
          </w:rPr>
          <w:t>n25</w:t>
        </w:r>
        <w:r>
          <w:rPr>
            <w:rFonts w:ascii="Arial" w:hAnsi="Arial" w:cs="Arial"/>
            <w:b/>
            <w:bCs/>
            <w:lang w:val="en-US"/>
          </w:rPr>
          <w:t xml:space="preserve"> and Band </w:t>
        </w:r>
        <w:r>
          <w:rPr>
            <w:rFonts w:ascii="Arial" w:hAnsi="Arial" w:cs="Arial"/>
            <w:b/>
            <w:bCs/>
            <w:lang w:val="en-US" w:eastAsia="zh-CN"/>
          </w:rPr>
          <w:t>n66</w:t>
        </w:r>
        <w:r>
          <w:rPr>
            <w:rFonts w:ascii="Arial" w:hAnsi="Arial" w:cs="Arial"/>
            <w:b/>
            <w:bCs/>
            <w:lang w:val="en-US"/>
          </w:rPr>
          <w:t xml:space="preserve"> </w:t>
        </w:r>
        <w:r>
          <w:rPr>
            <w:rFonts w:ascii="Arial" w:hAnsi="Arial" w:cs="Arial"/>
            <w:b/>
            <w:bCs/>
            <w:lang w:val="en-US" w:eastAsia="zh-CN"/>
          </w:rPr>
          <w:t>U</w:t>
        </w:r>
        <w:r>
          <w:rPr>
            <w:rFonts w:ascii="Arial" w:hAnsi="Arial" w:cs="Arial"/>
            <w:b/>
            <w:bCs/>
            <w:lang w:val="en-US"/>
          </w:rPr>
          <w:t>L harmonics and IMD products into Band n48</w:t>
        </w:r>
      </w:ins>
    </w:p>
    <w:tbl>
      <w:tblPr>
        <w:tblW w:w="10020" w:type="dxa"/>
        <w:tblLook w:val="04A0" w:firstRow="1" w:lastRow="0" w:firstColumn="1" w:lastColumn="0" w:noHBand="0" w:noVBand="1"/>
      </w:tblPr>
      <w:tblGrid>
        <w:gridCol w:w="2920"/>
        <w:gridCol w:w="1820"/>
        <w:gridCol w:w="1800"/>
        <w:gridCol w:w="1740"/>
        <w:gridCol w:w="1740"/>
      </w:tblGrid>
      <w:tr w:rsidR="00A04A69" w:rsidRPr="00F4737B" w14:paraId="42BE1B4D" w14:textId="77777777" w:rsidTr="00223A57">
        <w:trPr>
          <w:trHeight w:val="270"/>
          <w:ins w:id="892" w:author="JOH, Nokia" w:date="2021-05-21T09:12:00Z"/>
        </w:trPr>
        <w:tc>
          <w:tcPr>
            <w:tcW w:w="2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7F973F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3" w:author="JOH, Nokia" w:date="2021-05-21T09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94" w:author="JOH, Nokia" w:date="2021-05-21T09:12:00Z">
              <w:r w:rsidRPr="00F473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DA2B32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5" w:author="JOH, Nokia" w:date="2021-05-21T09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96" w:author="JOH, Nokia" w:date="2021-05-21T09:12:00Z">
              <w:r w:rsidRPr="00F473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B7F8CC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7" w:author="JOH, Nokia" w:date="2021-05-21T09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98" w:author="JOH, Nokia" w:date="2021-05-21T09:12:00Z">
              <w:r w:rsidRPr="00F473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D0AFEE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9" w:author="JOH, Nokia" w:date="2021-05-21T09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00" w:author="JOH, Nokia" w:date="2021-05-21T09:12:00Z">
              <w:r w:rsidRPr="00F473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FA2730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1" w:author="JOH, Nokia" w:date="2021-05-21T09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02" w:author="JOH, Nokia" w:date="2021-05-21T09:12:00Z">
              <w:r w:rsidRPr="00F473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A04A69" w:rsidRPr="00F4737B" w14:paraId="6E34CD92" w14:textId="77777777" w:rsidTr="00223A57">
        <w:trPr>
          <w:trHeight w:val="270"/>
          <w:ins w:id="903" w:author="JOH, Nokia" w:date="2021-05-21T09:12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22A4206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04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905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A33ACFA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6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907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1850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B7FF9FE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8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909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1915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7A652D2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0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911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1710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2C4426A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2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913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1780</w:t>
              </w:r>
            </w:ins>
          </w:p>
        </w:tc>
      </w:tr>
      <w:tr w:rsidR="00A04A69" w:rsidRPr="00F4737B" w14:paraId="48D2414C" w14:textId="77777777" w:rsidTr="00223A57">
        <w:trPr>
          <w:trHeight w:val="270"/>
          <w:ins w:id="914" w:author="JOH, Nokia" w:date="2021-05-21T09:12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ABF5DFC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15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916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A8587CE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7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918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1930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FB7BC09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9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920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1995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6B562B7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1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922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2110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798B7DC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3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924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2200</w:t>
              </w:r>
            </w:ins>
          </w:p>
        </w:tc>
      </w:tr>
      <w:tr w:rsidR="00A04A69" w:rsidRPr="00F4737B" w14:paraId="4AEC697E" w14:textId="77777777" w:rsidTr="00223A57">
        <w:trPr>
          <w:trHeight w:val="270"/>
          <w:ins w:id="925" w:author="JOH, Nokia" w:date="2021-05-21T09:12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1FDA4C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26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927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2nd harmonics frequency limits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067FB5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8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929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2*fx_low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5E2462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0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931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2*fx_high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6B783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2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933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2* fy_low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DB1CCB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4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935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2* fy_high</w:t>
              </w:r>
            </w:ins>
          </w:p>
        </w:tc>
      </w:tr>
      <w:tr w:rsidR="00A04A69" w:rsidRPr="00F4737B" w14:paraId="3760EF37" w14:textId="77777777" w:rsidTr="00223A57">
        <w:trPr>
          <w:trHeight w:val="270"/>
          <w:ins w:id="936" w:author="JOH, Nokia" w:date="2021-05-21T09:12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97E721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37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938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2nd harmonics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ACD74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9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940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3700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8CDA2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1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942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3830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F5884F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3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944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3420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1C7B0AFB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5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946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3560</w:t>
              </w:r>
            </w:ins>
          </w:p>
        </w:tc>
      </w:tr>
      <w:tr w:rsidR="00A04A69" w:rsidRPr="00F4737B" w14:paraId="5616374C" w14:textId="77777777" w:rsidTr="00223A57">
        <w:trPr>
          <w:trHeight w:val="270"/>
          <w:ins w:id="947" w:author="JOH, Nokia" w:date="2021-05-21T09:12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CC5D505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48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949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3rd harmonics frequency limits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C89D198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0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951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3*fx_low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E3A9792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2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953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3*fx_high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8D5B6D9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4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955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3* fy_low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9D47195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6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957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3* fy_high</w:t>
              </w:r>
            </w:ins>
          </w:p>
        </w:tc>
      </w:tr>
      <w:tr w:rsidR="00A04A69" w:rsidRPr="00F4737B" w14:paraId="57CD42A3" w14:textId="77777777" w:rsidTr="00223A57">
        <w:trPr>
          <w:trHeight w:val="270"/>
          <w:ins w:id="958" w:author="JOH, Nokia" w:date="2021-05-21T09:12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D54341B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59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960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3rd harmonics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25FACF4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1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962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5550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B7AC881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3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964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5745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06B0216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5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966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5130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43BDE56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7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968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5340</w:t>
              </w:r>
            </w:ins>
          </w:p>
        </w:tc>
      </w:tr>
      <w:tr w:rsidR="00A04A69" w:rsidRPr="00F4737B" w14:paraId="2732C26B" w14:textId="77777777" w:rsidTr="00223A57">
        <w:trPr>
          <w:trHeight w:val="270"/>
          <w:ins w:id="969" w:author="JOH, Nokia" w:date="2021-05-21T09:12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2464C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70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971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4th harmonics frequency limits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CFBEB5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2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973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4*fx_low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3EB37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4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975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4*fx_high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35F12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6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977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4* fy_low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92F0F5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8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979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4* fy_high</w:t>
              </w:r>
            </w:ins>
          </w:p>
        </w:tc>
      </w:tr>
      <w:tr w:rsidR="00A04A69" w:rsidRPr="00F4737B" w14:paraId="25632096" w14:textId="77777777" w:rsidTr="00223A57">
        <w:trPr>
          <w:trHeight w:val="270"/>
          <w:ins w:id="980" w:author="JOH, Nokia" w:date="2021-05-21T09:12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594D6C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81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982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4th harmonics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C1E2C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3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984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7400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1E5414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5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986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7660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8C51CA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7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988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6840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2A9A02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9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990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7120</w:t>
              </w:r>
            </w:ins>
          </w:p>
        </w:tc>
      </w:tr>
      <w:tr w:rsidR="00A04A69" w:rsidRPr="00F4737B" w14:paraId="17778EEF" w14:textId="77777777" w:rsidTr="00223A57">
        <w:trPr>
          <w:trHeight w:val="270"/>
          <w:ins w:id="991" w:author="JOH, Nokia" w:date="2021-05-21T09:12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6E5D682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92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993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5th harmonics frequency limits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A632606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4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995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5*fx_low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8B68420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6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997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5*fx_high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CF7B88F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8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999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5* fy_low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670263C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0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001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5* fy_high</w:t>
              </w:r>
            </w:ins>
          </w:p>
        </w:tc>
      </w:tr>
      <w:tr w:rsidR="00A04A69" w:rsidRPr="00F4737B" w14:paraId="7136365C" w14:textId="77777777" w:rsidTr="00223A57">
        <w:trPr>
          <w:trHeight w:val="270"/>
          <w:ins w:id="1002" w:author="JOH, Nokia" w:date="2021-05-21T09:12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0B33712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03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004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5th harmonics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6549BFB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5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006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9250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6F0E259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7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008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9575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22834F7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9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010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8550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B84D042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1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012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8900</w:t>
              </w:r>
            </w:ins>
          </w:p>
        </w:tc>
      </w:tr>
      <w:tr w:rsidR="00A04A69" w:rsidRPr="00F4737B" w14:paraId="5D3158D4" w14:textId="77777777" w:rsidTr="00223A57">
        <w:trPr>
          <w:trHeight w:val="270"/>
          <w:ins w:id="1013" w:author="JOH, Nokia" w:date="2021-05-21T09:12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D06514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14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015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6th harmonics frequency limits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C27B45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6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017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6*fx_low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FFD916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8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019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6*fx_high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3804B8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0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021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6* fy_low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19FDFC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2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023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6* fy_high</w:t>
              </w:r>
            </w:ins>
          </w:p>
        </w:tc>
      </w:tr>
      <w:tr w:rsidR="00A04A69" w:rsidRPr="00F4737B" w14:paraId="5D20F175" w14:textId="77777777" w:rsidTr="00223A57">
        <w:trPr>
          <w:trHeight w:val="270"/>
          <w:ins w:id="1024" w:author="JOH, Nokia" w:date="2021-05-21T09:12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29A445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25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026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6th harmonics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8FB58B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7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028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11100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348476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9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030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11490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AA372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1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032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10260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D1A91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3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034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10680</w:t>
              </w:r>
            </w:ins>
          </w:p>
        </w:tc>
      </w:tr>
      <w:tr w:rsidR="00A04A69" w:rsidRPr="00F4737B" w14:paraId="05074605" w14:textId="77777777" w:rsidTr="00223A57">
        <w:trPr>
          <w:trHeight w:val="270"/>
          <w:ins w:id="1035" w:author="JOH, Nokia" w:date="2021-05-21T09:12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3DC0BF8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36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037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7th harmonics frequency limits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BC3FA3E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8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039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7*fx_low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863EB7F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0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041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7*fx_high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C4E5235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2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043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7* fy_low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3B4AABF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4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045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7* fy_high</w:t>
              </w:r>
            </w:ins>
          </w:p>
        </w:tc>
      </w:tr>
      <w:tr w:rsidR="00A04A69" w:rsidRPr="00F4737B" w14:paraId="6F2F4D58" w14:textId="77777777" w:rsidTr="00223A57">
        <w:trPr>
          <w:trHeight w:val="270"/>
          <w:ins w:id="1046" w:author="JOH, Nokia" w:date="2021-05-21T09:12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315DF20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47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048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7th harmonics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91D6FAA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9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050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12950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951D0EE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1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052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13405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2C93B43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3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054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11970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CF35C79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5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056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12460</w:t>
              </w:r>
            </w:ins>
          </w:p>
        </w:tc>
      </w:tr>
      <w:tr w:rsidR="00A04A69" w:rsidRPr="00F4737B" w14:paraId="57C9CC03" w14:textId="77777777" w:rsidTr="00223A57">
        <w:trPr>
          <w:trHeight w:val="270"/>
          <w:ins w:id="1057" w:author="JOH, Nokia" w:date="2021-05-21T09:12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B71C70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58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059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CAA4B7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0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061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1DEAE2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2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063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890E1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4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065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36AEB18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6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067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A04A69" w:rsidRPr="00F4737B" w14:paraId="7B64740E" w14:textId="77777777" w:rsidTr="00223A57">
        <w:trPr>
          <w:trHeight w:val="270"/>
          <w:ins w:id="1068" w:author="JOH, Nokia" w:date="2021-05-21T09:12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47630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69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070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570D3F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1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072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205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A3DC77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3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074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70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764D8C02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5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076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3560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  <w:hideMark/>
          </w:tcPr>
          <w:p w14:paraId="18010D35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7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078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3695</w:t>
              </w:r>
            </w:ins>
          </w:p>
        </w:tc>
      </w:tr>
      <w:tr w:rsidR="00A04A69" w:rsidRPr="00F4737B" w14:paraId="4116CD89" w14:textId="77777777" w:rsidTr="00223A57">
        <w:trPr>
          <w:trHeight w:val="270"/>
          <w:ins w:id="1079" w:author="JOH, Nokia" w:date="2021-05-21T09:12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7C53A11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80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081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451771E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2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083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45384AE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4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085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315C554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6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087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53FF13F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8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089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A04A69" w:rsidRPr="00F4737B" w14:paraId="7EF12466" w14:textId="77777777" w:rsidTr="00223A57">
        <w:trPr>
          <w:trHeight w:val="270"/>
          <w:ins w:id="1090" w:author="JOH, Nokia" w:date="2021-05-21T09:12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2D7DDD5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91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092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E65FEC8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3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094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1920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9EC26A8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5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096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2120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393D95E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7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098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1505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A06B8EC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9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100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1710</w:t>
              </w:r>
            </w:ins>
          </w:p>
        </w:tc>
      </w:tr>
      <w:tr w:rsidR="00A04A69" w:rsidRPr="00F4737B" w14:paraId="51EF887C" w14:textId="77777777" w:rsidTr="00223A57">
        <w:trPr>
          <w:trHeight w:val="270"/>
          <w:ins w:id="1101" w:author="JOH, Nokia" w:date="2021-05-21T09:12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40E6820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02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103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7BD4BE6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4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105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41579D6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6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107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6F00B4A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8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109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1EDFC28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0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111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A04A69" w:rsidRPr="00F4737B" w14:paraId="0C9412F5" w14:textId="77777777" w:rsidTr="00223A57">
        <w:trPr>
          <w:trHeight w:val="270"/>
          <w:ins w:id="1112" w:author="JOH, Nokia" w:date="2021-05-21T09:12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D53E3EC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13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114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65BBDA2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5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116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5410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886D514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7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118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5610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7A94950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9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120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5270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46E753A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1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122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5475</w:t>
              </w:r>
            </w:ins>
          </w:p>
        </w:tc>
      </w:tr>
      <w:tr w:rsidR="00A04A69" w:rsidRPr="00F4737B" w14:paraId="1A2DE44D" w14:textId="77777777" w:rsidTr="00223A57">
        <w:trPr>
          <w:trHeight w:val="270"/>
          <w:ins w:id="1123" w:author="JOH, Nokia" w:date="2021-05-21T09:12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A7EF29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24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125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8ECD89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6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127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FF236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8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129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ABDBC2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0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131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21A68A9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2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133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A04A69" w:rsidRPr="00F4737B" w14:paraId="24B76867" w14:textId="77777777" w:rsidTr="00223A57">
        <w:trPr>
          <w:trHeight w:val="270"/>
          <w:ins w:id="1134" w:author="JOH, Nokia" w:date="2021-05-21T09:12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9C2DB2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35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136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IMD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91E9B2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7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138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3770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BF1806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9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140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4035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09672A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1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142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3215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8C76696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3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144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3490</w:t>
              </w:r>
            </w:ins>
          </w:p>
        </w:tc>
      </w:tr>
      <w:tr w:rsidR="00A04A69" w:rsidRPr="00F4737B" w14:paraId="73A0E8F2" w14:textId="77777777" w:rsidTr="00223A57">
        <w:trPr>
          <w:trHeight w:val="270"/>
          <w:ins w:id="1145" w:author="JOH, Nokia" w:date="2021-05-21T09:12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2CFE14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46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147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1C03C1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8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149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C8EFAF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0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151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9FEE0E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2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153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A7C74FD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4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155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A04A69" w:rsidRPr="00F4737B" w14:paraId="49B6154C" w14:textId="77777777" w:rsidTr="00223A57">
        <w:trPr>
          <w:trHeight w:val="270"/>
          <w:ins w:id="1156" w:author="JOH, Nokia" w:date="2021-05-21T09:12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158059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57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158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E9E105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9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160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140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6A856A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1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162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410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8CEC14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3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164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7120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3499A6C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5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166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7390</w:t>
              </w:r>
            </w:ins>
          </w:p>
        </w:tc>
      </w:tr>
      <w:tr w:rsidR="00A04A69" w:rsidRPr="00F4737B" w14:paraId="15D5B32A" w14:textId="77777777" w:rsidTr="00223A57">
        <w:trPr>
          <w:trHeight w:val="270"/>
          <w:ins w:id="1167" w:author="JOH, Nokia" w:date="2021-05-21T09:12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5BEC4F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68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169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57B87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0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171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0A1F0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2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173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1615C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4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175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4F0D2DA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6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177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A04A69" w:rsidRPr="00F4737B" w14:paraId="677156AA" w14:textId="77777777" w:rsidTr="00223A57">
        <w:trPr>
          <w:trHeight w:val="270"/>
          <w:ins w:id="1178" w:author="JOH, Nokia" w:date="2021-05-21T09:12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70E0D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79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180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F2E09D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1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182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7260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9FC35A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3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184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7525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15FEC8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5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186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6980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64DC0324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7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188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7255</w:t>
              </w:r>
            </w:ins>
          </w:p>
        </w:tc>
      </w:tr>
      <w:tr w:rsidR="00A04A69" w:rsidRPr="00F4737B" w14:paraId="500ADA2C" w14:textId="77777777" w:rsidTr="00223A57">
        <w:trPr>
          <w:trHeight w:val="270"/>
          <w:ins w:id="1189" w:author="JOH, Nokia" w:date="2021-05-21T09:12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216A8C1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90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191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A54A44B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2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193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C2FA338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4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195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A95813F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6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197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48C28ED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8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199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A04A69" w:rsidRPr="00F4737B" w14:paraId="11ACA470" w14:textId="77777777" w:rsidTr="00223A57">
        <w:trPr>
          <w:trHeight w:val="270"/>
          <w:ins w:id="1200" w:author="JOH, Nokia" w:date="2021-05-21T09:12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B60AE2A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01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202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706557A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3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204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5270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90A0974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5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206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4925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11982B5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7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208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5950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AB80BE1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9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210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5620</w:t>
              </w:r>
            </w:ins>
          </w:p>
        </w:tc>
      </w:tr>
      <w:tr w:rsidR="00A04A69" w:rsidRPr="00F4737B" w14:paraId="55A52C2F" w14:textId="77777777" w:rsidTr="00223A57">
        <w:trPr>
          <w:trHeight w:val="270"/>
          <w:ins w:id="1211" w:author="JOH, Nokia" w:date="2021-05-21T09:12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72D18A2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12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213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816BE52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4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215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B8FFD7E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6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217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DFCC356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8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219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4DE77C2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0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221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A04A69" w:rsidRPr="00F4737B" w14:paraId="6085E316" w14:textId="77777777" w:rsidTr="00223A57">
        <w:trPr>
          <w:trHeight w:val="270"/>
          <w:ins w:id="1222" w:author="JOH, Nokia" w:date="2021-05-21T09:12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C9CF7B1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23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224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CD71B5D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5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226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1640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341A55D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7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228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1300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871ADE3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9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230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2325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C28B3C9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1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232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1990</w:t>
              </w:r>
            </w:ins>
          </w:p>
        </w:tc>
      </w:tr>
      <w:tr w:rsidR="00A04A69" w:rsidRPr="00F4737B" w14:paraId="16F78992" w14:textId="77777777" w:rsidTr="00223A57">
        <w:trPr>
          <w:trHeight w:val="270"/>
          <w:ins w:id="1233" w:author="JOH, Nokia" w:date="2021-05-21T09:12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B659E42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34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235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4750698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6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237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88ACD09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8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239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FE8A79C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0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241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B73079A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2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243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A04A69" w:rsidRPr="00F4737B" w14:paraId="1AB92659" w14:textId="77777777" w:rsidTr="00223A57">
        <w:trPr>
          <w:trHeight w:val="270"/>
          <w:ins w:id="1244" w:author="JOH, Nokia" w:date="2021-05-21T09:12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1656BB9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45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246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AE26F34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7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248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8690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BD0CCF1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9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250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9035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4533C74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1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252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9110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842EE34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3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254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9440</w:t>
              </w:r>
            </w:ins>
          </w:p>
        </w:tc>
      </w:tr>
      <w:tr w:rsidR="00A04A69" w:rsidRPr="00F4737B" w14:paraId="1A55EC73" w14:textId="77777777" w:rsidTr="00223A57">
        <w:trPr>
          <w:trHeight w:val="270"/>
          <w:ins w:id="1255" w:author="JOH, Nokia" w:date="2021-05-21T09:12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C00D58F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56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257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70DB5C0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8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259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40268AE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0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261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B76C490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2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263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65F8AA1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4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265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A04A69" w:rsidRPr="00F4737B" w14:paraId="2AB10A28" w14:textId="77777777" w:rsidTr="00223A57">
        <w:trPr>
          <w:trHeight w:val="270"/>
          <w:ins w:id="1266" w:author="JOH, Nokia" w:date="2021-05-21T09:12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D5CC6D3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67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268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B447EB2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9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270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8830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DBD37D3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1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272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9170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F13663A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3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274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8970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645B156" w14:textId="77777777" w:rsidR="00A04A69" w:rsidRPr="00F4737B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5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276" w:author="JOH, Nokia" w:date="2021-05-21T09:12:00Z">
              <w:r w:rsidRPr="00F4737B">
                <w:rPr>
                  <w:rFonts w:ascii="Arial" w:hAnsi="Arial" w:cs="Arial"/>
                  <w:color w:val="000000"/>
                  <w:sz w:val="16"/>
                  <w:szCs w:val="16"/>
                </w:rPr>
                <w:t>9305</w:t>
              </w:r>
            </w:ins>
          </w:p>
        </w:tc>
      </w:tr>
    </w:tbl>
    <w:p w14:paraId="64DF792B" w14:textId="77777777" w:rsidR="00A04A69" w:rsidRDefault="00A04A69" w:rsidP="00A04A69">
      <w:pPr>
        <w:spacing w:after="0"/>
        <w:rPr>
          <w:ins w:id="1277" w:author="JOH, Nokia" w:date="2021-05-21T09:12:00Z"/>
          <w:lang w:eastAsia="ko-KR"/>
        </w:rPr>
      </w:pPr>
    </w:p>
    <w:p w14:paraId="6C386240" w14:textId="77777777" w:rsidR="00A04A69" w:rsidRPr="00C66915" w:rsidRDefault="00A04A69" w:rsidP="00A04A69">
      <w:pPr>
        <w:pStyle w:val="ListParagraph"/>
        <w:numPr>
          <w:ilvl w:val="0"/>
          <w:numId w:val="5"/>
        </w:numPr>
        <w:rPr>
          <w:ins w:id="1278" w:author="JOH, Nokia" w:date="2021-05-21T09:12:00Z"/>
          <w:rFonts w:ascii="Arial" w:hAnsi="Arial" w:cs="Arial"/>
          <w:b/>
          <w:bCs/>
          <w:lang w:val="en-US"/>
        </w:rPr>
      </w:pPr>
      <w:ins w:id="1279" w:author="JOH, Nokia" w:date="2021-05-21T09:12:00Z">
        <w:r w:rsidRPr="00C66915">
          <w:rPr>
            <w:szCs w:val="22"/>
          </w:rPr>
          <w:t>For 2UL CA_n</w:t>
        </w:r>
        <w:r>
          <w:rPr>
            <w:szCs w:val="22"/>
          </w:rPr>
          <w:t>48</w:t>
        </w:r>
        <w:r w:rsidRPr="00C66915">
          <w:rPr>
            <w:szCs w:val="22"/>
          </w:rPr>
          <w:t>A-n</w:t>
        </w:r>
        <w:r>
          <w:rPr>
            <w:szCs w:val="22"/>
          </w:rPr>
          <w:t>66</w:t>
        </w:r>
        <w:r w:rsidRPr="00C66915">
          <w:rPr>
            <w:szCs w:val="22"/>
          </w:rPr>
          <w:t>A into</w:t>
        </w:r>
        <w:r>
          <w:rPr>
            <w:szCs w:val="22"/>
          </w:rPr>
          <w:t xml:space="preserve"> n25A</w:t>
        </w:r>
        <w:r w:rsidRPr="00C66915">
          <w:rPr>
            <w:szCs w:val="22"/>
          </w:rPr>
          <w:t xml:space="preserve"> the </w:t>
        </w:r>
        <w:r>
          <w:rPr>
            <w:szCs w:val="22"/>
          </w:rPr>
          <w:t>2</w:t>
        </w:r>
        <w:r w:rsidRPr="00C66915">
          <w:rPr>
            <w:szCs w:val="22"/>
            <w:vertAlign w:val="superscript"/>
          </w:rPr>
          <w:t>nd</w:t>
        </w:r>
        <w:r>
          <w:rPr>
            <w:szCs w:val="22"/>
          </w:rPr>
          <w:t xml:space="preserve"> and the 5</w:t>
        </w:r>
        <w:r w:rsidRPr="007C2F21">
          <w:rPr>
            <w:szCs w:val="22"/>
            <w:vertAlign w:val="superscript"/>
          </w:rPr>
          <w:t>th</w:t>
        </w:r>
        <w:r>
          <w:rPr>
            <w:szCs w:val="22"/>
          </w:rPr>
          <w:t xml:space="preserve"> </w:t>
        </w:r>
        <w:r w:rsidRPr="00C66915">
          <w:rPr>
            <w:szCs w:val="22"/>
          </w:rPr>
          <w:t>order IMD product may fall inside band n</w:t>
        </w:r>
        <w:r>
          <w:rPr>
            <w:szCs w:val="22"/>
          </w:rPr>
          <w:t>25</w:t>
        </w:r>
        <w:r w:rsidRPr="00C66915">
          <w:rPr>
            <w:szCs w:val="22"/>
          </w:rPr>
          <w:t xml:space="preserve"> as seen in Table </w:t>
        </w:r>
        <w:r>
          <w:rPr>
            <w:szCs w:val="22"/>
          </w:rPr>
          <w:t>5.1</w:t>
        </w:r>
        <w:r w:rsidRPr="00C66915">
          <w:rPr>
            <w:szCs w:val="22"/>
          </w:rPr>
          <w:t>.</w:t>
        </w:r>
        <w:r w:rsidRPr="00C66915">
          <w:rPr>
            <w:szCs w:val="22"/>
            <w:highlight w:val="yellow"/>
          </w:rPr>
          <w:t>x</w:t>
        </w:r>
        <w:r w:rsidRPr="00C66915">
          <w:rPr>
            <w:szCs w:val="22"/>
          </w:rPr>
          <w:t>.3-</w:t>
        </w:r>
        <w:r>
          <w:rPr>
            <w:szCs w:val="22"/>
          </w:rPr>
          <w:t>3</w:t>
        </w:r>
      </w:ins>
    </w:p>
    <w:p w14:paraId="4A1E2636" w14:textId="77777777" w:rsidR="00A04A69" w:rsidRDefault="00A04A69" w:rsidP="00A04A69">
      <w:pPr>
        <w:jc w:val="center"/>
        <w:rPr>
          <w:ins w:id="1280" w:author="JOH, Nokia" w:date="2021-05-21T09:12:00Z"/>
          <w:lang w:eastAsia="zh-CN"/>
        </w:rPr>
      </w:pPr>
      <w:ins w:id="1281" w:author="JOH, Nokia" w:date="2021-05-21T09:12:00Z">
        <w:r>
          <w:rPr>
            <w:rFonts w:ascii="Arial" w:hAnsi="Arial" w:cs="Arial"/>
            <w:b/>
            <w:bCs/>
            <w:lang w:val="en-US"/>
          </w:rPr>
          <w:t>Table 5.1</w:t>
        </w:r>
        <w:r>
          <w:rPr>
            <w:rFonts w:ascii="Arial" w:hAnsi="Arial" w:cs="Arial" w:hint="eastAsia"/>
            <w:b/>
            <w:bCs/>
            <w:lang w:val="en-US" w:eastAsia="zh-CN"/>
          </w:rPr>
          <w:t>.</w:t>
        </w:r>
        <w:r w:rsidRPr="00C050B8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>
          <w:rPr>
            <w:rFonts w:ascii="Arial" w:hAnsi="Arial" w:cs="Arial"/>
            <w:b/>
            <w:bCs/>
            <w:lang w:val="en-US" w:eastAsia="ja-JP"/>
          </w:rPr>
          <w:t>.</w:t>
        </w:r>
        <w:r>
          <w:rPr>
            <w:rFonts w:ascii="Arial" w:hAnsi="Arial" w:cs="Arial"/>
            <w:b/>
            <w:bCs/>
            <w:lang w:val="en-US" w:eastAsia="zh-CN"/>
          </w:rPr>
          <w:t>3</w:t>
        </w:r>
        <w:r>
          <w:rPr>
            <w:rFonts w:ascii="Arial" w:hAnsi="Arial" w:cs="Arial"/>
            <w:b/>
            <w:bCs/>
            <w:lang w:val="en-US"/>
          </w:rPr>
          <w:t xml:space="preserve">-3: Band </w:t>
        </w:r>
        <w:r>
          <w:rPr>
            <w:rFonts w:ascii="Arial" w:hAnsi="Arial" w:cs="Arial"/>
            <w:b/>
            <w:bCs/>
            <w:lang w:val="en-US" w:eastAsia="zh-CN"/>
          </w:rPr>
          <w:t>n48</w:t>
        </w:r>
        <w:r>
          <w:rPr>
            <w:rFonts w:ascii="Arial" w:hAnsi="Arial" w:cs="Arial"/>
            <w:b/>
            <w:bCs/>
            <w:lang w:val="en-US"/>
          </w:rPr>
          <w:t xml:space="preserve"> and Band </w:t>
        </w:r>
        <w:r>
          <w:rPr>
            <w:rFonts w:ascii="Arial" w:hAnsi="Arial" w:cs="Arial"/>
            <w:b/>
            <w:bCs/>
            <w:lang w:val="en-US" w:eastAsia="zh-CN"/>
          </w:rPr>
          <w:t>n66</w:t>
        </w:r>
        <w:r>
          <w:rPr>
            <w:rFonts w:ascii="Arial" w:hAnsi="Arial" w:cs="Arial"/>
            <w:b/>
            <w:bCs/>
            <w:lang w:val="en-US"/>
          </w:rPr>
          <w:t xml:space="preserve"> </w:t>
        </w:r>
        <w:r>
          <w:rPr>
            <w:rFonts w:ascii="Arial" w:hAnsi="Arial" w:cs="Arial"/>
            <w:b/>
            <w:bCs/>
            <w:lang w:val="en-US" w:eastAsia="zh-CN"/>
          </w:rPr>
          <w:t>U</w:t>
        </w:r>
        <w:r>
          <w:rPr>
            <w:rFonts w:ascii="Arial" w:hAnsi="Arial" w:cs="Arial"/>
            <w:b/>
            <w:bCs/>
            <w:lang w:val="en-US"/>
          </w:rPr>
          <w:t>L harmonics and IMD products into Band n25</w:t>
        </w:r>
      </w:ins>
    </w:p>
    <w:tbl>
      <w:tblPr>
        <w:tblW w:w="10020" w:type="dxa"/>
        <w:tblLook w:val="04A0" w:firstRow="1" w:lastRow="0" w:firstColumn="1" w:lastColumn="0" w:noHBand="0" w:noVBand="1"/>
      </w:tblPr>
      <w:tblGrid>
        <w:gridCol w:w="2920"/>
        <w:gridCol w:w="1820"/>
        <w:gridCol w:w="1800"/>
        <w:gridCol w:w="1740"/>
        <w:gridCol w:w="1740"/>
      </w:tblGrid>
      <w:tr w:rsidR="00A04A69" w:rsidRPr="00C66915" w14:paraId="7AE6C4BE" w14:textId="77777777" w:rsidTr="00223A57">
        <w:trPr>
          <w:trHeight w:val="270"/>
          <w:ins w:id="1282" w:author="JOH, Nokia" w:date="2021-05-21T09:12:00Z"/>
        </w:trPr>
        <w:tc>
          <w:tcPr>
            <w:tcW w:w="2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ACD44A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3" w:author="JOH, Nokia" w:date="2021-05-21T09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84" w:author="JOH, Nokia" w:date="2021-05-21T09:12:00Z">
              <w:r w:rsidRPr="00C6691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58D939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5" w:author="JOH, Nokia" w:date="2021-05-21T09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86" w:author="JOH, Nokia" w:date="2021-05-21T09:12:00Z">
              <w:r w:rsidRPr="00C6691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923E59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7" w:author="JOH, Nokia" w:date="2021-05-21T09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88" w:author="JOH, Nokia" w:date="2021-05-21T09:12:00Z">
              <w:r w:rsidRPr="00C6691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6E9042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9" w:author="JOH, Nokia" w:date="2021-05-21T09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90" w:author="JOH, Nokia" w:date="2021-05-21T09:12:00Z">
              <w:r w:rsidRPr="00C6691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A10918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1" w:author="JOH, Nokia" w:date="2021-05-21T09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92" w:author="JOH, Nokia" w:date="2021-05-21T09:12:00Z">
              <w:r w:rsidRPr="00C6691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A04A69" w:rsidRPr="00C66915" w14:paraId="5CC0EB91" w14:textId="77777777" w:rsidTr="00223A57">
        <w:trPr>
          <w:trHeight w:val="270"/>
          <w:ins w:id="1293" w:author="JOH, Nokia" w:date="2021-05-21T09:12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216A3DD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94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295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9990C0F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6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297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3550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F706CD3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8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299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3700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70BAF2C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0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301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1710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64C00A0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2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303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1780</w:t>
              </w:r>
            </w:ins>
          </w:p>
        </w:tc>
      </w:tr>
      <w:tr w:rsidR="00A04A69" w:rsidRPr="00C66915" w14:paraId="6426C1FB" w14:textId="77777777" w:rsidTr="00223A57">
        <w:trPr>
          <w:trHeight w:val="270"/>
          <w:ins w:id="1304" w:author="JOH, Nokia" w:date="2021-05-21T09:12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019F3D0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05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306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EAB601C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7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308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3550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F92DB39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9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310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3700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FF11DBB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1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312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2110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00E6ADF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3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314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2200</w:t>
              </w:r>
            </w:ins>
          </w:p>
        </w:tc>
      </w:tr>
      <w:tr w:rsidR="00A04A69" w:rsidRPr="00C66915" w14:paraId="3C2AC97F" w14:textId="77777777" w:rsidTr="00223A57">
        <w:trPr>
          <w:trHeight w:val="270"/>
          <w:ins w:id="1315" w:author="JOH, Nokia" w:date="2021-05-21T09:12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EC9346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16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317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2nd harmonics frequency limits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DABD25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8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319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2*fx_low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9710AD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0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321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2*fx_high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67ADB2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2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323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2* fy_low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7F27E8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4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325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2* fy_high</w:t>
              </w:r>
            </w:ins>
          </w:p>
        </w:tc>
      </w:tr>
      <w:tr w:rsidR="00A04A69" w:rsidRPr="00C66915" w14:paraId="563306EF" w14:textId="77777777" w:rsidTr="00223A57">
        <w:trPr>
          <w:trHeight w:val="270"/>
          <w:ins w:id="1326" w:author="JOH, Nokia" w:date="2021-05-21T09:12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0DB49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27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328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2nd harmonics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96AAA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9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330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7100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2DF238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1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332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7400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22EED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3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334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3420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BF191B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5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336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3560</w:t>
              </w:r>
            </w:ins>
          </w:p>
        </w:tc>
      </w:tr>
      <w:tr w:rsidR="00A04A69" w:rsidRPr="00C66915" w14:paraId="2AFC5F2D" w14:textId="77777777" w:rsidTr="00223A57">
        <w:trPr>
          <w:trHeight w:val="270"/>
          <w:ins w:id="1337" w:author="JOH, Nokia" w:date="2021-05-21T09:12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E9DEED7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38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339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3rd harmonics frequency limits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BE09D27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0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341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3*fx_low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2F99C23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2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343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3*fx_high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CE7C2AD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4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345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3* fy_low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224707D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6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347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3* fy_high</w:t>
              </w:r>
            </w:ins>
          </w:p>
        </w:tc>
      </w:tr>
      <w:tr w:rsidR="00A04A69" w:rsidRPr="00C66915" w14:paraId="2B0580F0" w14:textId="77777777" w:rsidTr="00223A57">
        <w:trPr>
          <w:trHeight w:val="270"/>
          <w:ins w:id="1348" w:author="JOH, Nokia" w:date="2021-05-21T09:12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EDC0D2D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49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350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3rd harmonics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AF24A4B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1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352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10650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C18FC02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3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354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11100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588AD9E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5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356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5130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7797EE3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7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358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5340</w:t>
              </w:r>
            </w:ins>
          </w:p>
        </w:tc>
      </w:tr>
      <w:tr w:rsidR="00A04A69" w:rsidRPr="00C66915" w14:paraId="0B232AF6" w14:textId="77777777" w:rsidTr="00223A57">
        <w:trPr>
          <w:trHeight w:val="270"/>
          <w:ins w:id="1359" w:author="JOH, Nokia" w:date="2021-05-21T09:12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30530E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60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361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4th harmonics frequency limits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EE7BA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62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363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4*fx_low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3C816C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64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365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4*fx_high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3DBE36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66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367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4* fy_low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B6FD60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68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369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4* fy_high</w:t>
              </w:r>
            </w:ins>
          </w:p>
        </w:tc>
      </w:tr>
      <w:tr w:rsidR="00A04A69" w:rsidRPr="00C66915" w14:paraId="64A5F1ED" w14:textId="77777777" w:rsidTr="00223A57">
        <w:trPr>
          <w:trHeight w:val="270"/>
          <w:ins w:id="1370" w:author="JOH, Nokia" w:date="2021-05-21T09:12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33E619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71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372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4th harmonics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0F38E7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3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374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14200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06DE5F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5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376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14800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D9DEE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7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378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6840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08EDF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9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380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7120</w:t>
              </w:r>
            </w:ins>
          </w:p>
        </w:tc>
      </w:tr>
      <w:tr w:rsidR="00A04A69" w:rsidRPr="00C66915" w14:paraId="421296FA" w14:textId="77777777" w:rsidTr="00223A57">
        <w:trPr>
          <w:trHeight w:val="270"/>
          <w:ins w:id="1381" w:author="JOH, Nokia" w:date="2021-05-21T09:12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D3F0709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82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383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5th harmonics frequency limits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5FDBA5E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84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385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5*fx_low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1E3504F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86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387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5*fx_high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88CCE53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88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389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5* fy_low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CD42816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0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391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5* fy_high</w:t>
              </w:r>
            </w:ins>
          </w:p>
        </w:tc>
      </w:tr>
      <w:tr w:rsidR="00A04A69" w:rsidRPr="00C66915" w14:paraId="23198CD4" w14:textId="77777777" w:rsidTr="00223A57">
        <w:trPr>
          <w:trHeight w:val="270"/>
          <w:ins w:id="1392" w:author="JOH, Nokia" w:date="2021-05-21T09:12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E36DD7E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93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394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5th harmonics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9DC2175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5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396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17750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CFC7AEC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7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398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18500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D045520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9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400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8550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A42789A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01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402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8900</w:t>
              </w:r>
            </w:ins>
          </w:p>
        </w:tc>
      </w:tr>
      <w:tr w:rsidR="00A04A69" w:rsidRPr="00C66915" w14:paraId="119CCB54" w14:textId="77777777" w:rsidTr="00223A57">
        <w:trPr>
          <w:trHeight w:val="270"/>
          <w:ins w:id="1403" w:author="JOH, Nokia" w:date="2021-05-21T09:12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C7589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04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405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6th harmonics frequency limits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75DE69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06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407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6*fx_low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E25396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08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409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6*fx_high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D7BA1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0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411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6* fy_low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6CBD09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2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413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6* fy_high</w:t>
              </w:r>
            </w:ins>
          </w:p>
        </w:tc>
      </w:tr>
      <w:tr w:rsidR="00A04A69" w:rsidRPr="00C66915" w14:paraId="4F5F2462" w14:textId="77777777" w:rsidTr="00223A57">
        <w:trPr>
          <w:trHeight w:val="270"/>
          <w:ins w:id="1414" w:author="JOH, Nokia" w:date="2021-05-21T09:12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10CD0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15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416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6th harmonics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C5635A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7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418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21300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813ABB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9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420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22200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6D2E8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21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422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10260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C5BFE2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23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424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10680</w:t>
              </w:r>
            </w:ins>
          </w:p>
        </w:tc>
      </w:tr>
      <w:tr w:rsidR="00A04A69" w:rsidRPr="00C66915" w14:paraId="1254B36A" w14:textId="77777777" w:rsidTr="00223A57">
        <w:trPr>
          <w:trHeight w:val="270"/>
          <w:ins w:id="1425" w:author="JOH, Nokia" w:date="2021-05-21T09:12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003A7EF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26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427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7th harmonics frequency limits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74E379D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28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429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7*fx_low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EB8804B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0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431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7*fx_high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71E7345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2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433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7* fy_low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638F67B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4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435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7* fy_high</w:t>
              </w:r>
            </w:ins>
          </w:p>
        </w:tc>
      </w:tr>
      <w:tr w:rsidR="00A04A69" w:rsidRPr="00C66915" w14:paraId="3AF345E6" w14:textId="77777777" w:rsidTr="00223A57">
        <w:trPr>
          <w:trHeight w:val="270"/>
          <w:ins w:id="1436" w:author="JOH, Nokia" w:date="2021-05-21T09:12:00Z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6739E1B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37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438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7th harmonics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C855F48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9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440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24850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3A50F19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41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442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25900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E40DF90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43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444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11970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9CD7AF7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45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446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12460</w:t>
              </w:r>
            </w:ins>
          </w:p>
        </w:tc>
      </w:tr>
      <w:tr w:rsidR="00A04A69" w:rsidRPr="00C66915" w14:paraId="593AFB88" w14:textId="77777777" w:rsidTr="00223A57">
        <w:trPr>
          <w:trHeight w:val="270"/>
          <w:ins w:id="1447" w:author="JOH, Nokia" w:date="2021-05-21T09:12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D5F2D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48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449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C8F3EC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0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451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4295E0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2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453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7C96DB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4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455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5B4194A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6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457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A04A69" w:rsidRPr="00C66915" w14:paraId="5953D24E" w14:textId="77777777" w:rsidTr="00223A57">
        <w:trPr>
          <w:trHeight w:val="270"/>
          <w:ins w:id="1458" w:author="JOH, Nokia" w:date="2021-05-21T09:12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D06D78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59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460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IMD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45045EFF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61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462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1990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BD44A3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63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464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1770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EFF8D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65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466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5260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79E9200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67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468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5480</w:t>
              </w:r>
            </w:ins>
          </w:p>
        </w:tc>
      </w:tr>
      <w:tr w:rsidR="00A04A69" w:rsidRPr="00C66915" w14:paraId="4330640B" w14:textId="77777777" w:rsidTr="00223A57">
        <w:trPr>
          <w:trHeight w:val="270"/>
          <w:ins w:id="1469" w:author="JOH, Nokia" w:date="2021-05-21T09:12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FB7DF09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70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471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BF46144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2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473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944576C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4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475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DDAD5C0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6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477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F4708FB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8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479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A04A69" w:rsidRPr="00C66915" w14:paraId="654D7A2E" w14:textId="77777777" w:rsidTr="00223A57">
        <w:trPr>
          <w:trHeight w:val="270"/>
          <w:ins w:id="1480" w:author="JOH, Nokia" w:date="2021-05-21T09:12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27AD230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81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482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CDE4D43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83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484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5320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746C44D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85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486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5690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0E5AA52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87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488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280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5C3D84B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89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490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</w:tr>
      <w:tr w:rsidR="00A04A69" w:rsidRPr="00C66915" w14:paraId="4F78764D" w14:textId="77777777" w:rsidTr="00223A57">
        <w:trPr>
          <w:trHeight w:val="270"/>
          <w:ins w:id="1491" w:author="JOH, Nokia" w:date="2021-05-21T09:12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85514BE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92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493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309BBA8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94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495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770CE75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96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497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DAD41B5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98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499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ABEA97A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0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501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A04A69" w:rsidRPr="00C66915" w14:paraId="01C2F256" w14:textId="77777777" w:rsidTr="00223A57">
        <w:trPr>
          <w:trHeight w:val="270"/>
          <w:ins w:id="1502" w:author="JOH, Nokia" w:date="2021-05-21T09:12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B5F3EAA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03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504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FF3DFAA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5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506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8810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9D869C6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7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508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9180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E5EDC38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9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510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6970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83343F6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11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512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7260</w:t>
              </w:r>
            </w:ins>
          </w:p>
        </w:tc>
      </w:tr>
      <w:tr w:rsidR="00A04A69" w:rsidRPr="00C66915" w14:paraId="0B507037" w14:textId="77777777" w:rsidTr="00223A57">
        <w:trPr>
          <w:trHeight w:val="270"/>
          <w:ins w:id="1513" w:author="JOH, Nokia" w:date="2021-05-21T09:12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D78909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14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515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B0F62A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16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517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E07636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18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519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3BDFF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0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521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43CCB4F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2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523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A04A69" w:rsidRPr="00C66915" w14:paraId="5FBACE1C" w14:textId="77777777" w:rsidTr="00223A57">
        <w:trPr>
          <w:trHeight w:val="270"/>
          <w:ins w:id="1524" w:author="JOH, Nokia" w:date="2021-05-21T09:12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EDB1A4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25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526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C4BB3D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7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528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8870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500B1E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9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530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9390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C776AF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31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532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1430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E20E9EB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33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534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1790</w:t>
              </w:r>
            </w:ins>
          </w:p>
        </w:tc>
      </w:tr>
      <w:tr w:rsidR="00A04A69" w:rsidRPr="00C66915" w14:paraId="4A0424CA" w14:textId="77777777" w:rsidTr="00223A57">
        <w:trPr>
          <w:trHeight w:val="270"/>
          <w:ins w:id="1535" w:author="JOH, Nokia" w:date="2021-05-21T09:12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81FE09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36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537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FB6E65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38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539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C6EB56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40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541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3F297F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42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543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127AC26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44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545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A04A69" w:rsidRPr="00C66915" w14:paraId="27AED385" w14:textId="77777777" w:rsidTr="00223A57">
        <w:trPr>
          <w:trHeight w:val="270"/>
          <w:ins w:id="1546" w:author="JOH, Nokia" w:date="2021-05-21T09:12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04444F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47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548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BD45E4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49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550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3540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2F28B2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1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552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3980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3931F1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3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554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10520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33DDF5C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5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556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10960</w:t>
              </w:r>
            </w:ins>
          </w:p>
        </w:tc>
      </w:tr>
      <w:tr w:rsidR="00A04A69" w:rsidRPr="00C66915" w14:paraId="5A043F27" w14:textId="77777777" w:rsidTr="00223A57">
        <w:trPr>
          <w:trHeight w:val="270"/>
          <w:ins w:id="1557" w:author="JOH, Nokia" w:date="2021-05-21T09:12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F55BF8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58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559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6444F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60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561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07776B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62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563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7D334B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64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565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5257B9F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66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567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A04A69" w:rsidRPr="00C66915" w14:paraId="62A9F653" w14:textId="77777777" w:rsidTr="00223A57">
        <w:trPr>
          <w:trHeight w:val="270"/>
          <w:ins w:id="1568" w:author="JOH, Nokia" w:date="2021-05-21T09:12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F7A471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69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570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6C64C3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1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572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12360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623AEB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3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574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12880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7B3E6A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5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576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8680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4D16117E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7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578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9040</w:t>
              </w:r>
            </w:ins>
          </w:p>
        </w:tc>
      </w:tr>
      <w:tr w:rsidR="00A04A69" w:rsidRPr="00C66915" w14:paraId="1F72E81F" w14:textId="77777777" w:rsidTr="00223A57">
        <w:trPr>
          <w:trHeight w:val="270"/>
          <w:ins w:id="1579" w:author="JOH, Nokia" w:date="2021-05-21T09:12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D5BC00B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80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581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3E3436F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82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583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09EC035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84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585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54084A6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86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587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72DB484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88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589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A04A69" w:rsidRPr="00C66915" w14:paraId="15215A4B" w14:textId="77777777" w:rsidTr="00223A57">
        <w:trPr>
          <w:trHeight w:val="270"/>
          <w:ins w:id="1590" w:author="JOH, Nokia" w:date="2021-05-21T09:12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63FC1A2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91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592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6F42B8F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3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594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3570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037E046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5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596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3140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AA3904E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7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598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13090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FE3E6FD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9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600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12420</w:t>
              </w:r>
            </w:ins>
          </w:p>
        </w:tc>
      </w:tr>
      <w:tr w:rsidR="00A04A69" w:rsidRPr="00C66915" w14:paraId="5EE3D882" w14:textId="77777777" w:rsidTr="00223A57">
        <w:trPr>
          <w:trHeight w:val="270"/>
          <w:ins w:id="1601" w:author="JOH, Nokia" w:date="2021-05-21T09:12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B91B5C1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02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603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FF68407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04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605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F33F55C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06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607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75884B7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08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609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9E84674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0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611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A04A69" w:rsidRPr="00C66915" w14:paraId="4EE7B1AD" w14:textId="77777777" w:rsidTr="00223A57">
        <w:trPr>
          <w:trHeight w:val="270"/>
          <w:ins w:id="1612" w:author="JOH, Nokia" w:date="2021-05-21T09:12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5F5E38B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13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614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2527300D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5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616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1760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6B6B336B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7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618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2270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AA081C4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9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620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7680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A9EF346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1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622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7090</w:t>
              </w:r>
            </w:ins>
          </w:p>
        </w:tc>
      </w:tr>
      <w:tr w:rsidR="00A04A69" w:rsidRPr="00C66915" w14:paraId="4CE0F4FD" w14:textId="77777777" w:rsidTr="00223A57">
        <w:trPr>
          <w:trHeight w:val="270"/>
          <w:ins w:id="1623" w:author="JOH, Nokia" w:date="2021-05-21T09:12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9980D3F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24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625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940E3BB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6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627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96D5F77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8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629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3F42C99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0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631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95FD7A7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2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633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A04A69" w:rsidRPr="00C66915" w14:paraId="72AD0334" w14:textId="77777777" w:rsidTr="00223A57">
        <w:trPr>
          <w:trHeight w:val="270"/>
          <w:ins w:id="1634" w:author="JOH, Nokia" w:date="2021-05-21T09:12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D236726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35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636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2390376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7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638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10390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04673A6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9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640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10820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9CF807A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41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642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15910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8807247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43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644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16580</w:t>
              </w:r>
            </w:ins>
          </w:p>
        </w:tc>
      </w:tr>
      <w:tr w:rsidR="00A04A69" w:rsidRPr="00C66915" w14:paraId="0A3AEA63" w14:textId="77777777" w:rsidTr="00223A57">
        <w:trPr>
          <w:trHeight w:val="270"/>
          <w:ins w:id="1645" w:author="JOH, Nokia" w:date="2021-05-21T09:12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260D401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46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647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7B21CC8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48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649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706E638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0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651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EBAC9B6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2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653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ED91D04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4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655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A04A69" w:rsidRPr="00C66915" w14:paraId="072A4472" w14:textId="77777777" w:rsidTr="00223A57">
        <w:trPr>
          <w:trHeight w:val="270"/>
          <w:ins w:id="1656" w:author="JOH, Nokia" w:date="2021-05-21T09:12:00Z"/>
        </w:trPr>
        <w:tc>
          <w:tcPr>
            <w:tcW w:w="2920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13E99D4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57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658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9A026E5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9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660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12230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000E09C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1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662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12740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CB563BD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3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664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14070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5C023CE" w14:textId="77777777" w:rsidR="00A04A69" w:rsidRPr="00C66915" w:rsidRDefault="00A04A69" w:rsidP="00223A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5" w:author="JOH, Nokia" w:date="2021-05-21T09:12:00Z"/>
                <w:rFonts w:ascii="Arial" w:hAnsi="Arial" w:cs="Arial"/>
                <w:color w:val="000000"/>
                <w:sz w:val="16"/>
                <w:szCs w:val="16"/>
              </w:rPr>
            </w:pPr>
            <w:ins w:id="1666" w:author="JOH, Nokia" w:date="2021-05-21T09:12:00Z">
              <w:r w:rsidRPr="00C66915">
                <w:rPr>
                  <w:rFonts w:ascii="Arial" w:hAnsi="Arial" w:cs="Arial"/>
                  <w:color w:val="000000"/>
                  <w:sz w:val="16"/>
                  <w:szCs w:val="16"/>
                </w:rPr>
                <w:t>14660</w:t>
              </w:r>
            </w:ins>
          </w:p>
        </w:tc>
      </w:tr>
    </w:tbl>
    <w:p w14:paraId="7B907C23" w14:textId="77777777" w:rsidR="00A04A69" w:rsidRDefault="00A04A69" w:rsidP="00A04A69">
      <w:pPr>
        <w:spacing w:after="0"/>
        <w:rPr>
          <w:ins w:id="1667" w:author="JOH, Nokia" w:date="2021-05-21T09:12:00Z"/>
          <w:lang w:eastAsia="ko-KR"/>
        </w:rPr>
      </w:pPr>
    </w:p>
    <w:p w14:paraId="70F749CA" w14:textId="77777777" w:rsidR="00A04A69" w:rsidRDefault="00A04A69" w:rsidP="00A04A69">
      <w:pPr>
        <w:pStyle w:val="Heading4"/>
        <w:ind w:left="1134" w:hanging="1134"/>
        <w:rPr>
          <w:ins w:id="1668" w:author="JOH, Nokia" w:date="2021-05-21T09:12:00Z"/>
          <w:rFonts w:cs="Arial"/>
          <w:sz w:val="28"/>
          <w:szCs w:val="28"/>
          <w:lang w:val="en-US"/>
        </w:rPr>
      </w:pPr>
      <w:bookmarkStart w:id="1669" w:name="_Toc0"/>
      <w:ins w:id="1670" w:author="JOH, Nokia" w:date="2021-05-21T09:12:00Z">
        <w:r>
          <w:rPr>
            <w:rFonts w:cs="Arial"/>
            <w:sz w:val="28"/>
            <w:lang w:val="en-US" w:eastAsia="zh-CN"/>
          </w:rPr>
          <w:t>5.1</w:t>
        </w:r>
        <w:r w:rsidRPr="00FD1BC4">
          <w:rPr>
            <w:rFonts w:cs="Arial"/>
            <w:sz w:val="28"/>
            <w:lang w:val="en-US" w:eastAsia="zh-CN"/>
          </w:rPr>
          <w:t>.</w:t>
        </w:r>
        <w:r w:rsidRPr="00BE07F2">
          <w:rPr>
            <w:rFonts w:cs="Arial"/>
            <w:sz w:val="28"/>
            <w:highlight w:val="yellow"/>
            <w:lang w:val="en-US" w:eastAsia="zh-CN"/>
          </w:rPr>
          <w:t>x</w:t>
        </w:r>
        <w:r>
          <w:rPr>
            <w:rFonts w:cs="Arial"/>
            <w:sz w:val="28"/>
            <w:lang w:val="en-US" w:eastAsia="zh-CN"/>
          </w:rPr>
          <w:t>.4</w:t>
        </w:r>
        <w:r>
          <w:rPr>
            <w:rFonts w:cs="Arial"/>
            <w:sz w:val="28"/>
            <w:szCs w:val="28"/>
            <w:lang w:val="en-US" w:eastAsia="sv-SE"/>
          </w:rPr>
          <w:tab/>
          <w:t>REFSENS requirements</w:t>
        </w:r>
        <w:bookmarkEnd w:id="1669"/>
      </w:ins>
    </w:p>
    <w:p w14:paraId="59D6CCFB" w14:textId="77777777" w:rsidR="00A04A69" w:rsidRDefault="00A04A69" w:rsidP="00A04A69">
      <w:pPr>
        <w:numPr>
          <w:ilvl w:val="255"/>
          <w:numId w:val="0"/>
        </w:numPr>
        <w:spacing w:after="120"/>
        <w:rPr>
          <w:ins w:id="1671" w:author="JOH, Nokia" w:date="2021-05-21T09:12:00Z"/>
          <w:szCs w:val="22"/>
          <w:lang w:val="en-US" w:eastAsia="zh-CN"/>
        </w:rPr>
      </w:pPr>
      <w:ins w:id="1672" w:author="JOH, Nokia" w:date="2021-05-21T09:12:00Z">
        <w:r>
          <w:rPr>
            <w:rFonts w:eastAsia="Malgun Gothic"/>
            <w:lang w:eastAsia="ko-KR"/>
          </w:rPr>
          <w:t xml:space="preserve">The required MSD is based on already completed </w:t>
        </w:r>
        <w:r w:rsidRPr="00C56A05">
          <w:rPr>
            <w:szCs w:val="22"/>
          </w:rPr>
          <w:t>CA_n25A-n66A-n77A</w:t>
        </w:r>
        <w:r>
          <w:rPr>
            <w:szCs w:val="22"/>
            <w:lang w:val="en-US" w:eastAsia="zh-CN"/>
          </w:rPr>
          <w:t>, since n48 is a subset of the frequency ranges in n77. This is also considered in the table as this reduces some of the 2</w:t>
        </w:r>
        <w:r w:rsidRPr="00C56A05">
          <w:rPr>
            <w:szCs w:val="22"/>
            <w:vertAlign w:val="superscript"/>
            <w:lang w:val="en-US" w:eastAsia="zh-CN"/>
          </w:rPr>
          <w:t>nd</w:t>
        </w:r>
        <w:r>
          <w:rPr>
            <w:szCs w:val="22"/>
            <w:lang w:val="en-US" w:eastAsia="zh-CN"/>
          </w:rPr>
          <w:t xml:space="preserve"> 4</w:t>
        </w:r>
        <w:r w:rsidRPr="00585057">
          <w:rPr>
            <w:szCs w:val="22"/>
            <w:vertAlign w:val="superscript"/>
            <w:lang w:val="en-US" w:eastAsia="zh-CN"/>
          </w:rPr>
          <w:t>th</w:t>
        </w:r>
        <w:r>
          <w:rPr>
            <w:szCs w:val="22"/>
            <w:lang w:val="en-US" w:eastAsia="zh-CN"/>
          </w:rPr>
          <w:t xml:space="preserve"> and 5</w:t>
        </w:r>
        <w:r w:rsidRPr="00585057">
          <w:rPr>
            <w:szCs w:val="22"/>
            <w:vertAlign w:val="superscript"/>
            <w:lang w:val="en-US" w:eastAsia="zh-CN"/>
          </w:rPr>
          <w:t>th</w:t>
        </w:r>
        <w:r>
          <w:rPr>
            <w:szCs w:val="22"/>
            <w:lang w:val="en-US" w:eastAsia="zh-CN"/>
          </w:rPr>
          <w:t xml:space="preserve"> order IMD products of the reference combination when replacing n77 with n48.</w:t>
        </w:r>
      </w:ins>
    </w:p>
    <w:p w14:paraId="2082AA1A" w14:textId="77777777" w:rsidR="00A04A69" w:rsidRDefault="00A04A69" w:rsidP="00A04A69">
      <w:pPr>
        <w:jc w:val="center"/>
        <w:rPr>
          <w:ins w:id="1673" w:author="JOH, Nokia" w:date="2021-05-21T09:12:00Z"/>
          <w:rFonts w:ascii="Arial" w:hAnsi="Arial" w:cs="Arial"/>
          <w:b/>
          <w:bCs/>
          <w:lang w:val="en-US" w:eastAsia="zh-CN"/>
        </w:rPr>
      </w:pPr>
      <w:bookmarkStart w:id="1674" w:name="_Hlk71437330"/>
      <w:ins w:id="1675" w:author="JOH, Nokia" w:date="2021-05-21T09:12:00Z">
        <w:r>
          <w:rPr>
            <w:rFonts w:ascii="Arial" w:hAnsi="Arial" w:cs="Arial"/>
            <w:b/>
            <w:bCs/>
            <w:lang w:val="en-US" w:eastAsia="zh-CN"/>
          </w:rPr>
          <w:t>5.1</w:t>
        </w:r>
        <w:r>
          <w:rPr>
            <w:rFonts w:ascii="Arial" w:hAnsi="Arial" w:cs="Arial" w:hint="eastAsia"/>
            <w:b/>
            <w:bCs/>
            <w:lang w:val="en-US" w:eastAsia="zh-CN"/>
          </w:rPr>
          <w:t>.</w:t>
        </w:r>
        <w:r w:rsidRPr="0084029F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>
          <w:rPr>
            <w:rFonts w:ascii="Arial" w:hAnsi="Arial" w:cs="Arial" w:hint="eastAsia"/>
            <w:b/>
            <w:bCs/>
            <w:lang w:val="en-US" w:eastAsia="zh-CN"/>
          </w:rPr>
          <w:t>.</w:t>
        </w:r>
        <w:r>
          <w:rPr>
            <w:rFonts w:ascii="Arial" w:hAnsi="Arial" w:cs="Arial"/>
            <w:b/>
            <w:bCs/>
            <w:lang w:val="en-US" w:eastAsia="zh-CN"/>
          </w:rPr>
          <w:t>4</w:t>
        </w:r>
        <w:r>
          <w:rPr>
            <w:rFonts w:ascii="Arial" w:hAnsi="Arial" w:cs="Arial" w:hint="eastAsia"/>
            <w:b/>
            <w:bCs/>
            <w:lang w:val="en-US" w:eastAsia="zh-CN"/>
          </w:rPr>
          <w:t>-1</w:t>
        </w:r>
        <w:r>
          <w:rPr>
            <w:rFonts w:ascii="Arial" w:hAnsi="Arial" w:cs="Arial"/>
            <w:b/>
            <w:bCs/>
            <w:lang w:val="en-US"/>
          </w:rPr>
          <w:t xml:space="preserve">: </w:t>
        </w:r>
        <w:r>
          <w:rPr>
            <w:rFonts w:ascii="Arial" w:hAnsi="Arial" w:cs="Arial" w:hint="eastAsia"/>
            <w:b/>
            <w:bCs/>
            <w:lang w:val="en-US" w:eastAsia="zh-CN"/>
          </w:rPr>
          <w:t>MSD due to IMD issue</w:t>
        </w:r>
      </w:ins>
    </w:p>
    <w:tbl>
      <w:tblPr>
        <w:tblW w:w="9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8"/>
        <w:gridCol w:w="1146"/>
        <w:gridCol w:w="1160"/>
        <w:gridCol w:w="746"/>
        <w:gridCol w:w="877"/>
        <w:gridCol w:w="1299"/>
        <w:gridCol w:w="634"/>
        <w:gridCol w:w="817"/>
        <w:gridCol w:w="947"/>
      </w:tblGrid>
      <w:tr w:rsidR="00A04A69" w14:paraId="63176030" w14:textId="77777777" w:rsidTr="00223A57">
        <w:trPr>
          <w:trHeight w:val="231"/>
          <w:tblHeader/>
          <w:jc w:val="center"/>
          <w:ins w:id="1676" w:author="JOH, Nokia" w:date="2021-05-21T09:12:00Z"/>
        </w:trPr>
        <w:tc>
          <w:tcPr>
            <w:tcW w:w="1738" w:type="dxa"/>
            <w:tcBorders>
              <w:bottom w:val="single" w:sz="4" w:space="0" w:color="auto"/>
            </w:tcBorders>
          </w:tcPr>
          <w:p w14:paraId="4FC47705" w14:textId="77777777" w:rsidR="00A04A69" w:rsidRPr="00975F31" w:rsidRDefault="00A04A69" w:rsidP="00223A57">
            <w:pPr>
              <w:keepNext/>
              <w:keepLines/>
              <w:spacing w:after="0"/>
              <w:jc w:val="center"/>
              <w:rPr>
                <w:ins w:id="1677" w:author="JOH, Nokia" w:date="2021-05-21T09:12:00Z"/>
                <w:rFonts w:ascii="Arial" w:hAnsi="Arial" w:cs="Arial"/>
                <w:b/>
                <w:bCs/>
                <w:sz w:val="18"/>
                <w:szCs w:val="18"/>
              </w:rPr>
            </w:pPr>
            <w:ins w:id="1678" w:author="JOH, Nokia" w:date="2021-05-21T09:12:00Z">
              <w:r w:rsidRPr="00975F31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lastRenderedPageBreak/>
                <w:t>NR</w:t>
              </w:r>
              <w:r w:rsidRPr="00975F31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 </w:t>
              </w:r>
              <w:r w:rsidRPr="00975F31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CA band combination</w:t>
              </w:r>
            </w:ins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3F16D0E9" w14:textId="77777777" w:rsidR="00A04A69" w:rsidRPr="00975F31" w:rsidRDefault="00A04A69" w:rsidP="00223A57">
            <w:pPr>
              <w:keepNext/>
              <w:keepLines/>
              <w:spacing w:after="0"/>
              <w:jc w:val="center"/>
              <w:rPr>
                <w:ins w:id="1679" w:author="JOH, Nokia" w:date="2021-05-21T09:12:00Z"/>
                <w:rFonts w:ascii="Arial" w:hAnsi="Arial" w:cs="Arial"/>
                <w:b/>
                <w:bCs/>
                <w:sz w:val="18"/>
                <w:szCs w:val="18"/>
              </w:rPr>
            </w:pPr>
            <w:ins w:id="1680" w:author="JOH, Nokia" w:date="2021-05-21T09:12:00Z">
              <w:r w:rsidRPr="00975F31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NR</w:t>
              </w:r>
              <w:r w:rsidRPr="00975F31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 band</w:t>
              </w:r>
            </w:ins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6959492B" w14:textId="77777777" w:rsidR="00A04A69" w:rsidRPr="00975F31" w:rsidRDefault="00A04A69" w:rsidP="00223A57">
            <w:pPr>
              <w:keepNext/>
              <w:keepLines/>
              <w:spacing w:after="0"/>
              <w:jc w:val="center"/>
              <w:rPr>
                <w:ins w:id="1681" w:author="JOH, Nokia" w:date="2021-05-21T09:12:00Z"/>
                <w:rFonts w:ascii="Arial" w:hAnsi="Arial" w:cs="Arial"/>
                <w:b/>
                <w:bCs/>
                <w:sz w:val="18"/>
                <w:szCs w:val="18"/>
              </w:rPr>
            </w:pPr>
            <w:ins w:id="1682" w:author="JOH, Nokia" w:date="2021-05-21T09:12:00Z">
              <w:r w:rsidRPr="00975F31">
                <w:rPr>
                  <w:rFonts w:ascii="Arial" w:hAnsi="Arial" w:cs="Arial"/>
                  <w:b/>
                  <w:bCs/>
                  <w:sz w:val="18"/>
                  <w:szCs w:val="18"/>
                </w:rPr>
                <w:t>UL F</w:t>
              </w:r>
              <w:r w:rsidRPr="00975F31">
                <w:rPr>
                  <w:rFonts w:ascii="Arial" w:hAnsi="Arial" w:cs="Arial"/>
                  <w:b/>
                  <w:bCs/>
                  <w:sz w:val="18"/>
                  <w:szCs w:val="18"/>
                  <w:vertAlign w:val="subscript"/>
                </w:rPr>
                <w:t>c</w:t>
              </w:r>
              <w:r w:rsidRPr="00975F31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 </w:t>
              </w:r>
              <w:r w:rsidRPr="00975F31">
                <w:rPr>
                  <w:rFonts w:ascii="Arial" w:hAnsi="Arial" w:cs="Arial"/>
                  <w:b/>
                  <w:bCs/>
                  <w:sz w:val="18"/>
                  <w:szCs w:val="18"/>
                </w:rPr>
                <w:br/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</w:tcPr>
          <w:p w14:paraId="2158DE40" w14:textId="77777777" w:rsidR="00A04A69" w:rsidRPr="00975F31" w:rsidRDefault="00A04A69" w:rsidP="00223A57">
            <w:pPr>
              <w:keepNext/>
              <w:keepLines/>
              <w:spacing w:after="0"/>
              <w:jc w:val="center"/>
              <w:rPr>
                <w:ins w:id="1683" w:author="JOH, Nokia" w:date="2021-05-21T09:12:00Z"/>
                <w:rFonts w:ascii="Arial" w:hAnsi="Arial" w:cs="Arial"/>
                <w:b/>
                <w:bCs/>
                <w:sz w:val="18"/>
                <w:szCs w:val="18"/>
              </w:rPr>
            </w:pPr>
            <w:ins w:id="1684" w:author="JOH, Nokia" w:date="2021-05-21T09:12:00Z">
              <w:r w:rsidRPr="00975F31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UL/DL BW </w:t>
              </w:r>
              <w:r w:rsidRPr="00975F31">
                <w:rPr>
                  <w:rFonts w:ascii="Arial" w:hAnsi="Arial" w:cs="Arial"/>
                  <w:b/>
                  <w:bCs/>
                  <w:sz w:val="18"/>
                  <w:szCs w:val="18"/>
                </w:rPr>
                <w:br/>
                <w:t>(MHz)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</w:tcPr>
          <w:p w14:paraId="6952F8BE" w14:textId="77777777" w:rsidR="00A04A69" w:rsidRPr="00975F31" w:rsidRDefault="00A04A69" w:rsidP="00223A57">
            <w:pPr>
              <w:keepNext/>
              <w:keepLines/>
              <w:spacing w:after="0"/>
              <w:jc w:val="center"/>
              <w:rPr>
                <w:ins w:id="1685" w:author="JOH, Nokia" w:date="2021-05-21T09:12:00Z"/>
                <w:rFonts w:ascii="Arial" w:hAnsi="Arial" w:cs="Arial"/>
                <w:b/>
                <w:bCs/>
                <w:sz w:val="18"/>
                <w:szCs w:val="18"/>
              </w:rPr>
            </w:pPr>
            <w:ins w:id="1686" w:author="JOH, Nokia" w:date="2021-05-21T09:12:00Z">
              <w:r w:rsidRPr="00975F31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UL </w:t>
              </w:r>
              <w:r w:rsidRPr="00975F31">
                <w:rPr>
                  <w:rFonts w:ascii="Arial" w:hAnsi="Arial" w:cs="Arial"/>
                  <w:b/>
                  <w:bCs/>
                  <w:sz w:val="18"/>
                  <w:szCs w:val="18"/>
                </w:rPr>
                <w:br/>
                <w:t>C</w:t>
              </w:r>
              <w:r w:rsidRPr="00975F31">
                <w:rPr>
                  <w:rFonts w:ascii="Arial" w:hAnsi="Arial" w:cs="Arial"/>
                  <w:b/>
                  <w:bCs/>
                  <w:sz w:val="18"/>
                  <w:szCs w:val="18"/>
                  <w:vertAlign w:val="subscript"/>
                </w:rPr>
                <w:t>LRB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2F1D7368" w14:textId="77777777" w:rsidR="00A04A69" w:rsidRPr="00975F31" w:rsidRDefault="00A04A69" w:rsidP="00223A57">
            <w:pPr>
              <w:keepNext/>
              <w:keepLines/>
              <w:spacing w:after="0"/>
              <w:jc w:val="center"/>
              <w:rPr>
                <w:ins w:id="1687" w:author="JOH, Nokia" w:date="2021-05-21T09:12:00Z"/>
                <w:rFonts w:ascii="Arial" w:hAnsi="Arial" w:cs="Arial"/>
                <w:b/>
                <w:bCs/>
                <w:sz w:val="18"/>
                <w:szCs w:val="18"/>
              </w:rPr>
            </w:pPr>
            <w:ins w:id="1688" w:author="JOH, Nokia" w:date="2021-05-21T09:12:00Z">
              <w:r w:rsidRPr="00975F31">
                <w:rPr>
                  <w:rFonts w:ascii="Arial" w:hAnsi="Arial" w:cs="Arial"/>
                  <w:b/>
                  <w:bCs/>
                  <w:sz w:val="18"/>
                  <w:szCs w:val="18"/>
                </w:rPr>
                <w:t>DL F</w:t>
              </w:r>
              <w:r w:rsidRPr="00975F31">
                <w:rPr>
                  <w:rFonts w:ascii="Arial" w:hAnsi="Arial" w:cs="Arial"/>
                  <w:b/>
                  <w:bCs/>
                  <w:sz w:val="18"/>
                  <w:szCs w:val="18"/>
                  <w:vertAlign w:val="subscript"/>
                </w:rPr>
                <w:t>c</w:t>
              </w:r>
              <w:r w:rsidRPr="00975F31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 (MHz)</w:t>
              </w:r>
            </w:ins>
          </w:p>
        </w:tc>
        <w:tc>
          <w:tcPr>
            <w:tcW w:w="634" w:type="dxa"/>
            <w:tcBorders>
              <w:bottom w:val="single" w:sz="4" w:space="0" w:color="auto"/>
            </w:tcBorders>
          </w:tcPr>
          <w:p w14:paraId="17E12337" w14:textId="77777777" w:rsidR="00A04A69" w:rsidRPr="00975F31" w:rsidRDefault="00A04A69" w:rsidP="00223A57">
            <w:pPr>
              <w:keepNext/>
              <w:keepLines/>
              <w:spacing w:after="0"/>
              <w:jc w:val="center"/>
              <w:rPr>
                <w:ins w:id="1689" w:author="JOH, Nokia" w:date="2021-05-21T09:12:00Z"/>
                <w:rFonts w:ascii="Arial" w:hAnsi="Arial" w:cs="Arial"/>
                <w:b/>
                <w:bCs/>
                <w:sz w:val="18"/>
                <w:szCs w:val="18"/>
              </w:rPr>
            </w:pPr>
            <w:ins w:id="1690" w:author="JOH, Nokia" w:date="2021-05-21T09:12:00Z">
              <w:r w:rsidRPr="00975F31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MSD </w:t>
              </w:r>
              <w:r w:rsidRPr="00975F31">
                <w:rPr>
                  <w:rFonts w:ascii="Arial" w:hAnsi="Arial" w:cs="Arial"/>
                  <w:b/>
                  <w:bCs/>
                  <w:sz w:val="18"/>
                  <w:szCs w:val="18"/>
                </w:rPr>
                <w:br/>
                <w:t>(dB)</w:t>
              </w:r>
            </w:ins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3310C4EE" w14:textId="77777777" w:rsidR="00A04A69" w:rsidRPr="00975F31" w:rsidRDefault="00A04A69" w:rsidP="00223A57">
            <w:pPr>
              <w:keepNext/>
              <w:keepLines/>
              <w:spacing w:after="0"/>
              <w:jc w:val="center"/>
              <w:rPr>
                <w:ins w:id="1691" w:author="JOH, Nokia" w:date="2021-05-21T09:12:00Z"/>
                <w:rFonts w:ascii="Arial" w:hAnsi="Arial" w:cs="Arial"/>
                <w:b/>
                <w:bCs/>
                <w:sz w:val="18"/>
                <w:szCs w:val="18"/>
              </w:rPr>
            </w:pPr>
            <w:ins w:id="1692" w:author="JOH, Nokia" w:date="2021-05-21T09:12:00Z">
              <w:r w:rsidRPr="00975F31">
                <w:rPr>
                  <w:rFonts w:ascii="Arial" w:hAnsi="Arial" w:cs="Arial"/>
                  <w:b/>
                  <w:bCs/>
                  <w:sz w:val="18"/>
                  <w:szCs w:val="18"/>
                </w:rPr>
                <w:t>Duplex mode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255FB109" w14:textId="77777777" w:rsidR="00A04A69" w:rsidRDefault="00A04A69" w:rsidP="00223A57">
            <w:pPr>
              <w:keepNext/>
              <w:keepLines/>
              <w:spacing w:after="0"/>
              <w:jc w:val="center"/>
              <w:rPr>
                <w:ins w:id="1693" w:author="JOH, Nokia" w:date="2021-05-21T09:12:00Z"/>
                <w:rFonts w:ascii="Arial" w:hAnsi="Arial" w:cs="Arial"/>
                <w:b/>
                <w:sz w:val="18"/>
              </w:rPr>
            </w:pPr>
            <w:ins w:id="1694" w:author="JOH, Nokia" w:date="2021-05-21T09:12:00Z">
              <w:r w:rsidRPr="00975F31">
                <w:rPr>
                  <w:rFonts w:ascii="Arial" w:hAnsi="Arial" w:cs="Arial"/>
                  <w:b/>
                  <w:sz w:val="18"/>
                </w:rPr>
                <w:t>Source of IMD</w:t>
              </w:r>
            </w:ins>
          </w:p>
        </w:tc>
      </w:tr>
      <w:tr w:rsidR="00A04A69" w:rsidRPr="00A1115A" w14:paraId="059C21A4" w14:textId="77777777" w:rsidTr="00223A57">
        <w:trPr>
          <w:trHeight w:val="231"/>
          <w:tblHeader/>
          <w:jc w:val="center"/>
          <w:ins w:id="1695" w:author="JOH, Nokia" w:date="2021-05-21T09:12:00Z"/>
        </w:trPr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1FAF1" w14:textId="77777777" w:rsidR="00A04A69" w:rsidRPr="00975F31" w:rsidRDefault="00A04A69" w:rsidP="00223A57">
            <w:pPr>
              <w:rPr>
                <w:ins w:id="1696" w:author="JOH, Nokia" w:date="2021-05-21T09:12:00Z"/>
                <w:rFonts w:ascii="Arial" w:eastAsia="MS Mincho" w:hAnsi="Arial" w:cs="Arial"/>
                <w:bCs/>
                <w:sz w:val="18"/>
              </w:rPr>
            </w:pPr>
            <w:ins w:id="1697" w:author="JOH, Nokia" w:date="2021-05-21T09:12:00Z">
              <w:r w:rsidRPr="00975F31">
                <w:rPr>
                  <w:rFonts w:ascii="Arial" w:eastAsia="MS Mincho" w:hAnsi="Arial" w:cs="Arial"/>
                  <w:bCs/>
                  <w:sz w:val="18"/>
                </w:rPr>
                <w:t>CA_n25-n4</w:t>
              </w:r>
              <w:r>
                <w:rPr>
                  <w:rFonts w:ascii="Arial" w:eastAsia="MS Mincho" w:hAnsi="Arial" w:cs="Arial"/>
                  <w:bCs/>
                  <w:sz w:val="18"/>
                </w:rPr>
                <w:t>8</w:t>
              </w:r>
              <w:r w:rsidRPr="00975F31">
                <w:rPr>
                  <w:rFonts w:ascii="Arial" w:eastAsia="MS Mincho" w:hAnsi="Arial" w:cs="Arial"/>
                  <w:bCs/>
                  <w:sz w:val="18"/>
                </w:rPr>
                <w:t>-n66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49970" w14:textId="77777777" w:rsidR="00A04A69" w:rsidRPr="00035538" w:rsidRDefault="00A04A69" w:rsidP="00223A57">
            <w:pPr>
              <w:rPr>
                <w:ins w:id="1698" w:author="JOH, Nokia" w:date="2021-05-21T09:12:00Z"/>
                <w:rFonts w:ascii="Arial" w:hAnsi="Arial" w:cs="Arial"/>
                <w:bCs/>
                <w:sz w:val="18"/>
              </w:rPr>
            </w:pPr>
            <w:ins w:id="1699" w:author="JOH, Nokia" w:date="2021-05-21T09:12:00Z">
              <w:r w:rsidRPr="00035538">
                <w:rPr>
                  <w:rFonts w:ascii="Arial" w:hAnsi="Arial" w:cs="Arial"/>
                  <w:bCs/>
                  <w:sz w:val="18"/>
                </w:rPr>
                <w:t>n25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25C6" w14:textId="77777777" w:rsidR="00A04A69" w:rsidRPr="00035538" w:rsidRDefault="00A04A69" w:rsidP="00223A57">
            <w:pPr>
              <w:rPr>
                <w:ins w:id="1700" w:author="JOH, Nokia" w:date="2021-05-21T09:12:00Z"/>
                <w:rFonts w:ascii="Arial" w:hAnsi="Arial" w:cs="Arial"/>
                <w:bCs/>
                <w:sz w:val="18"/>
                <w:szCs w:val="18"/>
              </w:rPr>
            </w:pPr>
            <w:ins w:id="1701" w:author="JOH, Nokia" w:date="2021-05-21T09:12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1900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C65E" w14:textId="77777777" w:rsidR="00A04A69" w:rsidRPr="00035538" w:rsidRDefault="00A04A69" w:rsidP="00223A57">
            <w:pPr>
              <w:rPr>
                <w:ins w:id="1702" w:author="JOH, Nokia" w:date="2021-05-21T09:12:00Z"/>
                <w:rFonts w:ascii="Arial" w:hAnsi="Arial" w:cs="Arial"/>
                <w:bCs/>
                <w:sz w:val="18"/>
                <w:szCs w:val="18"/>
              </w:rPr>
            </w:pPr>
            <w:ins w:id="1703" w:author="JOH, Nokia" w:date="2021-05-21T09:12:00Z">
              <w:r w:rsidRPr="00035538">
                <w:rPr>
                  <w:rFonts w:ascii="Arial" w:hAnsi="Arial" w:cs="Arial"/>
                  <w:sz w:val="18"/>
                  <w:szCs w:val="18"/>
                  <w:lang w:eastAsia="ko-KR"/>
                </w:rPr>
                <w:t>5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C8C9" w14:textId="77777777" w:rsidR="00A04A69" w:rsidRPr="00035538" w:rsidRDefault="00A04A69" w:rsidP="00223A57">
            <w:pPr>
              <w:rPr>
                <w:ins w:id="1704" w:author="JOH, Nokia" w:date="2021-05-21T09:12:00Z"/>
                <w:rFonts w:ascii="Arial" w:hAnsi="Arial" w:cs="Arial"/>
                <w:bCs/>
                <w:sz w:val="18"/>
                <w:szCs w:val="18"/>
              </w:rPr>
            </w:pPr>
            <w:ins w:id="1705" w:author="JOH, Nokia" w:date="2021-05-21T09:12:00Z">
              <w:r w:rsidRPr="00035538">
                <w:rPr>
                  <w:rFonts w:ascii="Arial" w:hAnsi="Arial" w:cs="Arial"/>
                  <w:sz w:val="18"/>
                  <w:szCs w:val="18"/>
                  <w:lang w:eastAsia="ko-KR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892D" w14:textId="77777777" w:rsidR="00A04A69" w:rsidRPr="00035538" w:rsidRDefault="00A04A69" w:rsidP="00223A57">
            <w:pPr>
              <w:rPr>
                <w:ins w:id="1706" w:author="JOH, Nokia" w:date="2021-05-21T09:12:00Z"/>
                <w:rFonts w:ascii="Arial" w:hAnsi="Arial" w:cs="Arial"/>
                <w:bCs/>
                <w:sz w:val="18"/>
                <w:szCs w:val="18"/>
              </w:rPr>
            </w:pPr>
            <w:ins w:id="1707" w:author="JOH, Nokia" w:date="2021-05-21T09:12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1980</w:t>
              </w:r>
            </w:ins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9276" w14:textId="77777777" w:rsidR="00A04A69" w:rsidRPr="00035538" w:rsidRDefault="00A04A69" w:rsidP="00223A57">
            <w:pPr>
              <w:rPr>
                <w:ins w:id="1708" w:author="JOH, Nokia" w:date="2021-05-21T09:12:00Z"/>
                <w:rFonts w:ascii="Arial" w:hAnsi="Arial" w:cs="Arial"/>
                <w:bCs/>
                <w:sz w:val="18"/>
                <w:szCs w:val="18"/>
              </w:rPr>
            </w:pPr>
            <w:ins w:id="1709" w:author="JOH, Nokia" w:date="2021-05-21T09:12:00Z">
              <w:r w:rsidRPr="00035538">
                <w:rPr>
                  <w:rFonts w:ascii="Arial" w:hAnsi="Arial" w:cs="Arial"/>
                  <w:sz w:val="18"/>
                  <w:szCs w:val="18"/>
                  <w:lang w:eastAsia="ko-KR"/>
                </w:rPr>
                <w:t>N/A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904E" w14:textId="77777777" w:rsidR="00A04A69" w:rsidRPr="00035538" w:rsidRDefault="00A04A69" w:rsidP="00223A57">
            <w:pPr>
              <w:rPr>
                <w:ins w:id="1710" w:author="JOH, Nokia" w:date="2021-05-21T09:12:00Z"/>
                <w:rFonts w:ascii="Arial" w:hAnsi="Arial" w:cs="Arial"/>
                <w:bCs/>
                <w:sz w:val="18"/>
                <w:szCs w:val="18"/>
              </w:rPr>
            </w:pPr>
            <w:ins w:id="1711" w:author="JOH, Nokia" w:date="2021-05-21T09:12:00Z">
              <w:r w:rsidRPr="00035538">
                <w:rPr>
                  <w:rFonts w:ascii="Arial" w:hAnsi="Arial" w:cs="Arial"/>
                  <w:sz w:val="18"/>
                  <w:szCs w:val="18"/>
                </w:rPr>
                <w:t>FDD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FF91" w14:textId="77777777" w:rsidR="00A04A69" w:rsidRPr="00035538" w:rsidRDefault="00A04A69" w:rsidP="00223A57">
            <w:pPr>
              <w:rPr>
                <w:ins w:id="1712" w:author="JOH, Nokia" w:date="2021-05-21T09:12:00Z"/>
                <w:rFonts w:ascii="Arial" w:hAnsi="Arial" w:cs="Arial"/>
                <w:bCs/>
                <w:sz w:val="18"/>
                <w:szCs w:val="18"/>
              </w:rPr>
            </w:pPr>
            <w:ins w:id="1713" w:author="JOH, Nokia" w:date="2021-05-21T09:12:00Z">
              <w:r w:rsidRPr="00035538">
                <w:rPr>
                  <w:rFonts w:ascii="Arial" w:hAnsi="Arial" w:cs="Arial"/>
                  <w:sz w:val="18"/>
                  <w:szCs w:val="18"/>
                  <w:lang w:eastAsia="ko-KR"/>
                </w:rPr>
                <w:t>N/A</w:t>
              </w:r>
            </w:ins>
          </w:p>
        </w:tc>
      </w:tr>
      <w:tr w:rsidR="00A04A69" w:rsidRPr="00A1115A" w14:paraId="11832664" w14:textId="77777777" w:rsidTr="00223A57">
        <w:trPr>
          <w:trHeight w:val="231"/>
          <w:tblHeader/>
          <w:jc w:val="center"/>
          <w:ins w:id="1714" w:author="JOH, Nokia" w:date="2021-05-21T09:12:00Z"/>
        </w:trPr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33A63" w14:textId="77777777" w:rsidR="00A04A69" w:rsidRPr="00975F31" w:rsidRDefault="00A04A69" w:rsidP="00223A57">
            <w:pPr>
              <w:rPr>
                <w:ins w:id="1715" w:author="JOH, Nokia" w:date="2021-05-21T09:12:00Z"/>
                <w:rFonts w:ascii="Arial" w:eastAsia="MS Mincho" w:hAnsi="Arial" w:cs="Arial"/>
                <w:bCs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3CF71" w14:textId="77777777" w:rsidR="00A04A69" w:rsidRPr="00035538" w:rsidRDefault="00A04A69" w:rsidP="00223A57">
            <w:pPr>
              <w:rPr>
                <w:ins w:id="1716" w:author="JOH, Nokia" w:date="2021-05-21T09:12:00Z"/>
                <w:rFonts w:ascii="Arial" w:hAnsi="Arial" w:cs="Arial"/>
                <w:bCs/>
                <w:sz w:val="18"/>
              </w:rPr>
            </w:pPr>
            <w:ins w:id="1717" w:author="JOH, Nokia" w:date="2021-05-21T09:12:00Z">
              <w:r w:rsidRPr="00035538">
                <w:rPr>
                  <w:rFonts w:ascii="Arial" w:hAnsi="Arial" w:cs="Arial"/>
                  <w:bCs/>
                  <w:sz w:val="18"/>
                </w:rPr>
                <w:t>n48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9F5F9" w14:textId="77777777" w:rsidR="00A04A69" w:rsidRPr="00035538" w:rsidRDefault="00A04A69" w:rsidP="00223A57">
            <w:pPr>
              <w:rPr>
                <w:ins w:id="1718" w:author="JOH, Nokia" w:date="2021-05-21T09:12:00Z"/>
                <w:rFonts w:ascii="Arial" w:hAnsi="Arial" w:cs="Arial"/>
                <w:bCs/>
                <w:sz w:val="18"/>
              </w:rPr>
            </w:pPr>
            <w:ins w:id="1719" w:author="JOH, Nokia" w:date="2021-05-21T09:12:00Z">
              <w:r w:rsidRPr="00035538">
                <w:rPr>
                  <w:rFonts w:ascii="Arial" w:hAnsi="Arial" w:cs="Arial"/>
                  <w:bCs/>
                  <w:sz w:val="18"/>
                </w:rPr>
                <w:t>3</w:t>
              </w:r>
              <w:r>
                <w:rPr>
                  <w:rFonts w:ascii="Arial" w:hAnsi="Arial" w:cs="Arial"/>
                  <w:bCs/>
                  <w:sz w:val="18"/>
                </w:rPr>
                <w:t>54</w:t>
              </w:r>
              <w:r w:rsidRPr="00035538">
                <w:rPr>
                  <w:rFonts w:ascii="Arial" w:hAnsi="Arial" w:cs="Arial"/>
                  <w:bCs/>
                  <w:sz w:val="18"/>
                </w:rPr>
                <w:t>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E15B8" w14:textId="77777777" w:rsidR="00A04A69" w:rsidRPr="00035538" w:rsidRDefault="00A04A69" w:rsidP="00223A57">
            <w:pPr>
              <w:rPr>
                <w:ins w:id="1720" w:author="JOH, Nokia" w:date="2021-05-21T09:12:00Z"/>
                <w:rFonts w:ascii="Arial" w:hAnsi="Arial" w:cs="Arial"/>
                <w:bCs/>
                <w:sz w:val="18"/>
              </w:rPr>
            </w:pPr>
            <w:ins w:id="1721" w:author="JOH, Nokia" w:date="2021-05-21T09:12:00Z">
              <w:r w:rsidRPr="00035538">
                <w:rPr>
                  <w:rFonts w:ascii="Arial" w:hAnsi="Arial" w:cs="Arial"/>
                  <w:bCs/>
                  <w:sz w:val="18"/>
                </w:rPr>
                <w:t>10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3F986" w14:textId="77777777" w:rsidR="00A04A69" w:rsidRPr="00035538" w:rsidRDefault="00A04A69" w:rsidP="00223A57">
            <w:pPr>
              <w:rPr>
                <w:ins w:id="1722" w:author="JOH, Nokia" w:date="2021-05-21T09:12:00Z"/>
                <w:rFonts w:ascii="Arial" w:hAnsi="Arial" w:cs="Arial"/>
                <w:bCs/>
                <w:sz w:val="18"/>
              </w:rPr>
            </w:pPr>
            <w:ins w:id="1723" w:author="JOH, Nokia" w:date="2021-05-21T09:12:00Z">
              <w:r w:rsidRPr="00035538">
                <w:rPr>
                  <w:rFonts w:ascii="Arial" w:hAnsi="Arial" w:cs="Arial"/>
                  <w:bCs/>
                  <w:sz w:val="18"/>
                </w:rPr>
                <w:t>50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88709" w14:textId="77777777" w:rsidR="00A04A69" w:rsidRPr="00035538" w:rsidRDefault="00A04A69" w:rsidP="00223A57">
            <w:pPr>
              <w:rPr>
                <w:ins w:id="1724" w:author="JOH, Nokia" w:date="2021-05-21T09:12:00Z"/>
                <w:rFonts w:ascii="Arial" w:hAnsi="Arial" w:cs="Arial"/>
                <w:bCs/>
                <w:sz w:val="18"/>
              </w:rPr>
            </w:pPr>
            <w:ins w:id="1725" w:author="JOH, Nokia" w:date="2021-05-21T09:12:00Z">
              <w:r w:rsidRPr="00035538">
                <w:rPr>
                  <w:rFonts w:ascii="Arial" w:hAnsi="Arial" w:cs="Arial"/>
                  <w:bCs/>
                  <w:sz w:val="18"/>
                </w:rPr>
                <w:t>3</w:t>
              </w:r>
              <w:r>
                <w:rPr>
                  <w:rFonts w:ascii="Arial" w:hAnsi="Arial" w:cs="Arial"/>
                  <w:bCs/>
                  <w:sz w:val="18"/>
                </w:rPr>
                <w:t>54</w:t>
              </w:r>
              <w:r w:rsidRPr="00035538">
                <w:rPr>
                  <w:rFonts w:ascii="Arial" w:hAnsi="Arial" w:cs="Arial"/>
                  <w:bCs/>
                  <w:sz w:val="18"/>
                </w:rPr>
                <w:t>0</w:t>
              </w:r>
            </w:ins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139C3" w14:textId="77777777" w:rsidR="00A04A69" w:rsidRPr="00035538" w:rsidRDefault="00A04A69" w:rsidP="00223A57">
            <w:pPr>
              <w:rPr>
                <w:ins w:id="1726" w:author="JOH, Nokia" w:date="2021-05-21T09:12:00Z"/>
                <w:rFonts w:ascii="Arial" w:hAnsi="Arial" w:cs="Arial"/>
                <w:bCs/>
                <w:sz w:val="18"/>
                <w:szCs w:val="18"/>
              </w:rPr>
            </w:pPr>
            <w:ins w:id="1727" w:author="JOH, Nokia" w:date="2021-05-21T09:12:00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1D158" w14:textId="77777777" w:rsidR="00A04A69" w:rsidRPr="00035538" w:rsidRDefault="00A04A69" w:rsidP="00223A57">
            <w:pPr>
              <w:rPr>
                <w:ins w:id="1728" w:author="JOH, Nokia" w:date="2021-05-21T09:12:00Z"/>
                <w:rFonts w:ascii="Arial" w:hAnsi="Arial" w:cs="Arial"/>
                <w:bCs/>
                <w:sz w:val="18"/>
                <w:szCs w:val="18"/>
              </w:rPr>
            </w:pPr>
            <w:ins w:id="1729" w:author="JOH, Nokia" w:date="2021-05-21T09:12:00Z">
              <w:r w:rsidRPr="00035538">
                <w:rPr>
                  <w:rFonts w:ascii="Arial" w:hAnsi="Arial" w:cs="Arial"/>
                  <w:bCs/>
                  <w:sz w:val="18"/>
                  <w:szCs w:val="18"/>
                </w:rPr>
                <w:t>TDD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8FF34" w14:textId="77777777" w:rsidR="00A04A69" w:rsidRPr="00035538" w:rsidRDefault="00A04A69" w:rsidP="00223A57">
            <w:pPr>
              <w:rPr>
                <w:ins w:id="1730" w:author="JOH, Nokia" w:date="2021-05-21T09:12:00Z"/>
                <w:rFonts w:ascii="Arial" w:hAnsi="Arial" w:cs="Arial"/>
                <w:bCs/>
                <w:sz w:val="18"/>
                <w:szCs w:val="18"/>
              </w:rPr>
            </w:pPr>
            <w:ins w:id="1731" w:author="JOH, Nokia" w:date="2021-05-21T09:12:00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</w:tr>
      <w:tr w:rsidR="00A04A69" w:rsidRPr="00A1115A" w14:paraId="436D401B" w14:textId="77777777" w:rsidTr="00223A57">
        <w:trPr>
          <w:trHeight w:val="231"/>
          <w:tblHeader/>
          <w:jc w:val="center"/>
          <w:ins w:id="1732" w:author="JOH, Nokia" w:date="2021-05-21T09:12:00Z"/>
        </w:trPr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47C27" w14:textId="77777777" w:rsidR="00A04A69" w:rsidRPr="00975F31" w:rsidRDefault="00A04A69" w:rsidP="00223A57">
            <w:pPr>
              <w:rPr>
                <w:ins w:id="1733" w:author="JOH, Nokia" w:date="2021-05-21T09:12:00Z"/>
                <w:rFonts w:ascii="Arial" w:eastAsia="MS Mincho" w:hAnsi="Arial" w:cs="Arial"/>
                <w:bCs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BDC59" w14:textId="77777777" w:rsidR="00A04A69" w:rsidRPr="00035538" w:rsidRDefault="00A04A69" w:rsidP="00223A57">
            <w:pPr>
              <w:rPr>
                <w:ins w:id="1734" w:author="JOH, Nokia" w:date="2021-05-21T09:12:00Z"/>
                <w:rFonts w:ascii="Arial" w:hAnsi="Arial" w:cs="Arial"/>
                <w:bCs/>
                <w:sz w:val="18"/>
              </w:rPr>
            </w:pPr>
            <w:ins w:id="1735" w:author="JOH, Nokia" w:date="2021-05-21T09:12:00Z">
              <w:r>
                <w:rPr>
                  <w:rFonts w:ascii="Arial" w:hAnsi="Arial" w:cs="Arial"/>
                  <w:bCs/>
                  <w:sz w:val="18"/>
                </w:rPr>
                <w:t>n66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5005" w14:textId="77777777" w:rsidR="00A04A69" w:rsidRPr="00035538" w:rsidRDefault="00A04A69" w:rsidP="00223A57">
            <w:pPr>
              <w:rPr>
                <w:ins w:id="1736" w:author="JOH, Nokia" w:date="2021-05-21T09:12:00Z"/>
                <w:rFonts w:ascii="Arial" w:hAnsi="Arial" w:cs="Arial"/>
                <w:bCs/>
                <w:sz w:val="18"/>
              </w:rPr>
            </w:pPr>
            <w:ins w:id="1737" w:author="JOH, Nokia" w:date="2021-05-21T09:12:00Z">
              <w:r>
                <w:rPr>
                  <w:rFonts w:ascii="Arial" w:hAnsi="Arial" w:cs="Arial"/>
                  <w:bCs/>
                  <w:sz w:val="18"/>
                </w:rPr>
                <w:t>1760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7BC3E" w14:textId="77777777" w:rsidR="00A04A69" w:rsidRPr="00035538" w:rsidRDefault="00A04A69" w:rsidP="00223A57">
            <w:pPr>
              <w:rPr>
                <w:ins w:id="1738" w:author="JOH, Nokia" w:date="2021-05-21T09:12:00Z"/>
                <w:rFonts w:ascii="Arial" w:hAnsi="Arial" w:cs="Arial"/>
                <w:bCs/>
                <w:sz w:val="18"/>
              </w:rPr>
            </w:pPr>
            <w:ins w:id="1739" w:author="JOH, Nokia" w:date="2021-05-21T09:12:00Z">
              <w:r>
                <w:rPr>
                  <w:rFonts w:ascii="Arial" w:hAnsi="Arial" w:cs="Arial"/>
                  <w:bCs/>
                  <w:sz w:val="18"/>
                </w:rPr>
                <w:t>5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D43A1" w14:textId="77777777" w:rsidR="00A04A69" w:rsidRPr="00035538" w:rsidRDefault="00A04A69" w:rsidP="00223A57">
            <w:pPr>
              <w:rPr>
                <w:ins w:id="1740" w:author="JOH, Nokia" w:date="2021-05-21T09:12:00Z"/>
                <w:rFonts w:ascii="Arial" w:hAnsi="Arial" w:cs="Arial"/>
                <w:bCs/>
                <w:sz w:val="18"/>
              </w:rPr>
            </w:pPr>
            <w:ins w:id="1741" w:author="JOH, Nokia" w:date="2021-05-21T09:12:00Z">
              <w:r>
                <w:rPr>
                  <w:rFonts w:ascii="Arial" w:hAnsi="Arial" w:cs="Arial"/>
                  <w:bCs/>
                  <w:sz w:val="18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85EAA" w14:textId="77777777" w:rsidR="00A04A69" w:rsidRPr="00035538" w:rsidRDefault="00A04A69" w:rsidP="00223A57">
            <w:pPr>
              <w:rPr>
                <w:ins w:id="1742" w:author="JOH, Nokia" w:date="2021-05-21T09:12:00Z"/>
                <w:rFonts w:ascii="Arial" w:hAnsi="Arial" w:cs="Arial"/>
                <w:bCs/>
                <w:sz w:val="18"/>
              </w:rPr>
            </w:pPr>
            <w:ins w:id="1743" w:author="JOH, Nokia" w:date="2021-05-21T09:12:00Z">
              <w:r>
                <w:rPr>
                  <w:rFonts w:ascii="Arial" w:hAnsi="Arial" w:cs="Arial"/>
                  <w:bCs/>
                  <w:sz w:val="18"/>
                </w:rPr>
                <w:t>2160</w:t>
              </w:r>
            </w:ins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7E2B" w14:textId="77777777" w:rsidR="00A04A69" w:rsidRPr="00035538" w:rsidRDefault="00A04A69" w:rsidP="00223A57">
            <w:pPr>
              <w:rPr>
                <w:ins w:id="1744" w:author="JOH, Nokia" w:date="2021-05-21T09:12:00Z"/>
                <w:rFonts w:ascii="Arial" w:hAnsi="Arial" w:cs="Arial"/>
                <w:sz w:val="18"/>
                <w:szCs w:val="18"/>
              </w:rPr>
            </w:pPr>
            <w:ins w:id="1745" w:author="JOH, Nokia" w:date="2021-05-21T09:12:00Z">
              <w:r>
                <w:rPr>
                  <w:rFonts w:ascii="Arial" w:hAnsi="Arial" w:cs="Arial"/>
                  <w:sz w:val="18"/>
                  <w:szCs w:val="18"/>
                </w:rPr>
                <w:t>10.4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0C5D" w14:textId="77777777" w:rsidR="00A04A69" w:rsidRPr="00035538" w:rsidRDefault="00A04A69" w:rsidP="00223A57">
            <w:pPr>
              <w:rPr>
                <w:ins w:id="1746" w:author="JOH, Nokia" w:date="2021-05-21T09:12:00Z"/>
                <w:rFonts w:ascii="Arial" w:hAnsi="Arial" w:cs="Arial"/>
                <w:bCs/>
                <w:sz w:val="18"/>
                <w:szCs w:val="18"/>
              </w:rPr>
            </w:pPr>
            <w:ins w:id="1747" w:author="JOH, Nokia" w:date="2021-05-21T09:12:00Z">
              <w:r>
                <w:rPr>
                  <w:rFonts w:ascii="Arial" w:hAnsi="Arial" w:cs="Arial"/>
                  <w:bCs/>
                  <w:sz w:val="18"/>
                  <w:szCs w:val="18"/>
                </w:rPr>
                <w:t>FDD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56C3656" w14:textId="77777777" w:rsidR="00A04A69" w:rsidRPr="00035538" w:rsidRDefault="00A04A69" w:rsidP="00223A57">
            <w:pPr>
              <w:rPr>
                <w:ins w:id="1748" w:author="JOH, Nokia" w:date="2021-05-21T09:12:00Z"/>
                <w:rFonts w:ascii="Arial" w:hAnsi="Arial" w:cs="Arial"/>
                <w:sz w:val="18"/>
                <w:szCs w:val="18"/>
              </w:rPr>
            </w:pPr>
            <w:ins w:id="1749" w:author="JOH, Nokia" w:date="2021-05-21T09:12:00Z">
              <w:r>
                <w:rPr>
                  <w:rFonts w:ascii="Arial" w:hAnsi="Arial" w:cs="Arial"/>
                  <w:sz w:val="18"/>
                  <w:szCs w:val="18"/>
                </w:rPr>
                <w:t>IMD4</w:t>
              </w:r>
            </w:ins>
          </w:p>
        </w:tc>
      </w:tr>
      <w:tr w:rsidR="00A04A69" w:rsidRPr="00A1115A" w14:paraId="3F5622C5" w14:textId="77777777" w:rsidTr="00223A57">
        <w:trPr>
          <w:trHeight w:val="231"/>
          <w:tblHeader/>
          <w:jc w:val="center"/>
          <w:ins w:id="1750" w:author="JOH, Nokia" w:date="2021-05-21T09:12:00Z"/>
        </w:trPr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134DB" w14:textId="77777777" w:rsidR="00A04A69" w:rsidRPr="00975F31" w:rsidRDefault="00A04A69" w:rsidP="00223A57">
            <w:pPr>
              <w:rPr>
                <w:ins w:id="1751" w:author="JOH, Nokia" w:date="2021-05-21T09:12:00Z"/>
                <w:rFonts w:ascii="Arial" w:eastAsia="MS Mincho" w:hAnsi="Arial" w:cs="Arial"/>
                <w:bCs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A8B9" w14:textId="77777777" w:rsidR="00A04A69" w:rsidRPr="00BF123B" w:rsidRDefault="00A04A69" w:rsidP="00223A57">
            <w:pPr>
              <w:rPr>
                <w:ins w:id="1752" w:author="JOH, Nokia" w:date="2021-05-21T09:12:00Z"/>
                <w:rFonts w:ascii="Arial" w:hAnsi="Arial" w:cs="Arial"/>
                <w:bCs/>
                <w:sz w:val="18"/>
                <w:szCs w:val="18"/>
              </w:rPr>
            </w:pPr>
            <w:ins w:id="1753" w:author="JOH, Nokia" w:date="2021-05-21T09:12:00Z">
              <w:r w:rsidRPr="00BF123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n25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A205" w14:textId="77777777" w:rsidR="00A04A69" w:rsidRPr="00BF123B" w:rsidRDefault="00A04A69" w:rsidP="00223A57">
            <w:pPr>
              <w:rPr>
                <w:ins w:id="1754" w:author="JOH, Nokia" w:date="2021-05-21T09:12:00Z"/>
                <w:rFonts w:ascii="Arial" w:hAnsi="Arial" w:cs="Arial"/>
                <w:bCs/>
                <w:sz w:val="18"/>
                <w:szCs w:val="18"/>
              </w:rPr>
            </w:pPr>
            <w:ins w:id="1755" w:author="JOH, Nokia" w:date="2021-05-21T09:12:00Z">
              <w:r w:rsidRPr="00BF123B">
                <w:rPr>
                  <w:rFonts w:ascii="Arial" w:hAnsi="Arial" w:cs="Arial"/>
                  <w:sz w:val="18"/>
                  <w:szCs w:val="18"/>
                </w:rPr>
                <w:t>1880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4101" w14:textId="77777777" w:rsidR="00A04A69" w:rsidRPr="00BF123B" w:rsidRDefault="00A04A69" w:rsidP="00223A57">
            <w:pPr>
              <w:rPr>
                <w:ins w:id="1756" w:author="JOH, Nokia" w:date="2021-05-21T09:12:00Z"/>
                <w:rFonts w:ascii="Arial" w:hAnsi="Arial" w:cs="Arial"/>
                <w:bCs/>
                <w:sz w:val="18"/>
                <w:szCs w:val="18"/>
              </w:rPr>
            </w:pPr>
            <w:ins w:id="1757" w:author="JOH, Nokia" w:date="2021-05-21T09:12:00Z">
              <w:r w:rsidRPr="00BF123B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9D22" w14:textId="77777777" w:rsidR="00A04A69" w:rsidRPr="00BF123B" w:rsidRDefault="00A04A69" w:rsidP="00223A57">
            <w:pPr>
              <w:rPr>
                <w:ins w:id="1758" w:author="JOH, Nokia" w:date="2021-05-21T09:12:00Z"/>
                <w:rFonts w:ascii="Arial" w:hAnsi="Arial" w:cs="Arial"/>
                <w:bCs/>
                <w:sz w:val="18"/>
                <w:szCs w:val="18"/>
              </w:rPr>
            </w:pPr>
            <w:ins w:id="1759" w:author="JOH, Nokia" w:date="2021-05-21T09:12:00Z">
              <w:r w:rsidRPr="00BF123B">
                <w:rPr>
                  <w:rFonts w:ascii="Arial" w:hAnsi="Arial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D129" w14:textId="77777777" w:rsidR="00A04A69" w:rsidRPr="00BF123B" w:rsidRDefault="00A04A69" w:rsidP="00223A57">
            <w:pPr>
              <w:rPr>
                <w:ins w:id="1760" w:author="JOH, Nokia" w:date="2021-05-21T09:12:00Z"/>
                <w:rFonts w:ascii="Arial" w:hAnsi="Arial" w:cs="Arial"/>
                <w:bCs/>
                <w:sz w:val="18"/>
                <w:szCs w:val="18"/>
              </w:rPr>
            </w:pPr>
            <w:ins w:id="1761" w:author="JOH, Nokia" w:date="2021-05-21T09:12:00Z">
              <w:r w:rsidRPr="00BF123B">
                <w:rPr>
                  <w:rFonts w:ascii="Arial" w:hAnsi="Arial" w:cs="Arial"/>
                  <w:sz w:val="18"/>
                  <w:szCs w:val="18"/>
                </w:rPr>
                <w:t>1960</w:t>
              </w:r>
            </w:ins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C105" w14:textId="77777777" w:rsidR="00A04A69" w:rsidRPr="00BF123B" w:rsidRDefault="00A04A69" w:rsidP="00223A57">
            <w:pPr>
              <w:rPr>
                <w:ins w:id="1762" w:author="JOH, Nokia" w:date="2021-05-21T09:12:00Z"/>
                <w:rFonts w:ascii="Arial" w:hAnsi="Arial" w:cs="Arial"/>
                <w:sz w:val="18"/>
                <w:szCs w:val="18"/>
              </w:rPr>
            </w:pPr>
            <w:ins w:id="1763" w:author="JOH, Nokia" w:date="2021-05-21T09:12:00Z">
              <w:r w:rsidRPr="00BF123B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N/A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E6AE" w14:textId="77777777" w:rsidR="00A04A69" w:rsidRPr="00BF123B" w:rsidRDefault="00A04A69" w:rsidP="00223A57">
            <w:pPr>
              <w:rPr>
                <w:ins w:id="1764" w:author="JOH, Nokia" w:date="2021-05-21T09:12:00Z"/>
                <w:rFonts w:ascii="Arial" w:hAnsi="Arial" w:cs="Arial"/>
                <w:bCs/>
                <w:sz w:val="18"/>
                <w:szCs w:val="18"/>
              </w:rPr>
            </w:pPr>
            <w:ins w:id="1765" w:author="JOH, Nokia" w:date="2021-05-21T09:12:00Z">
              <w:r w:rsidRPr="00BF123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FDD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3A9CD" w14:textId="77777777" w:rsidR="00A04A69" w:rsidRPr="00BF123B" w:rsidRDefault="00A04A69" w:rsidP="00223A57">
            <w:pPr>
              <w:rPr>
                <w:ins w:id="1766" w:author="JOH, Nokia" w:date="2021-05-21T09:12:00Z"/>
                <w:rFonts w:ascii="Arial" w:hAnsi="Arial" w:cs="Arial"/>
                <w:sz w:val="18"/>
                <w:szCs w:val="18"/>
              </w:rPr>
            </w:pPr>
            <w:ins w:id="1767" w:author="JOH, Nokia" w:date="2021-05-21T09:12:00Z">
              <w:r w:rsidRPr="00BF123B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N/A</w:t>
              </w:r>
            </w:ins>
          </w:p>
        </w:tc>
      </w:tr>
      <w:tr w:rsidR="00A04A69" w:rsidRPr="00A1115A" w14:paraId="6ADF5736" w14:textId="77777777" w:rsidTr="00223A57">
        <w:trPr>
          <w:trHeight w:val="231"/>
          <w:tblHeader/>
          <w:jc w:val="center"/>
          <w:ins w:id="1768" w:author="JOH, Nokia" w:date="2021-05-21T09:12:00Z"/>
        </w:trPr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0BECC" w14:textId="77777777" w:rsidR="00A04A69" w:rsidRPr="00975F31" w:rsidRDefault="00A04A69" w:rsidP="00223A57">
            <w:pPr>
              <w:rPr>
                <w:ins w:id="1769" w:author="JOH, Nokia" w:date="2021-05-21T09:12:00Z"/>
                <w:rFonts w:ascii="Arial" w:eastAsia="MS Mincho" w:hAnsi="Arial" w:cs="Arial"/>
                <w:bCs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9324" w14:textId="77777777" w:rsidR="00A04A69" w:rsidRPr="00BF123B" w:rsidRDefault="00A04A69" w:rsidP="00223A57">
            <w:pPr>
              <w:rPr>
                <w:ins w:id="1770" w:author="JOH, Nokia" w:date="2021-05-21T09:12:00Z"/>
                <w:rFonts w:ascii="Arial" w:hAnsi="Arial" w:cs="Arial"/>
                <w:bCs/>
                <w:sz w:val="18"/>
                <w:szCs w:val="18"/>
              </w:rPr>
            </w:pPr>
            <w:ins w:id="1771" w:author="JOH, Nokia" w:date="2021-05-21T09:12:00Z">
              <w:r w:rsidRPr="00BF123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AFA9" w14:textId="77777777" w:rsidR="00A04A69" w:rsidRPr="00BF123B" w:rsidRDefault="00A04A69" w:rsidP="00223A57">
            <w:pPr>
              <w:rPr>
                <w:ins w:id="1772" w:author="JOH, Nokia" w:date="2021-05-21T09:12:00Z"/>
                <w:rFonts w:ascii="Arial" w:hAnsi="Arial" w:cs="Arial"/>
                <w:bCs/>
                <w:sz w:val="18"/>
                <w:szCs w:val="18"/>
              </w:rPr>
            </w:pPr>
            <w:ins w:id="1773" w:author="JOH, Nokia" w:date="2021-05-21T09:12:00Z">
              <w:r w:rsidRPr="00BF123B">
                <w:rPr>
                  <w:rFonts w:ascii="Arial" w:hAnsi="Arial" w:cs="Arial"/>
                  <w:sz w:val="18"/>
                  <w:szCs w:val="18"/>
                </w:rPr>
                <w:t>3620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A94F" w14:textId="77777777" w:rsidR="00A04A69" w:rsidRPr="00BF123B" w:rsidRDefault="00A04A69" w:rsidP="00223A57">
            <w:pPr>
              <w:rPr>
                <w:ins w:id="1774" w:author="JOH, Nokia" w:date="2021-05-21T09:12:00Z"/>
                <w:rFonts w:ascii="Arial" w:hAnsi="Arial" w:cs="Arial"/>
                <w:bCs/>
                <w:sz w:val="18"/>
                <w:szCs w:val="18"/>
              </w:rPr>
            </w:pPr>
            <w:ins w:id="1775" w:author="JOH, Nokia" w:date="2021-05-21T09:12:00Z">
              <w:r w:rsidRPr="00BF123B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F70C" w14:textId="77777777" w:rsidR="00A04A69" w:rsidRPr="00BF123B" w:rsidRDefault="00A04A69" w:rsidP="00223A57">
            <w:pPr>
              <w:rPr>
                <w:ins w:id="1776" w:author="JOH, Nokia" w:date="2021-05-21T09:12:00Z"/>
                <w:rFonts w:ascii="Arial" w:hAnsi="Arial" w:cs="Arial"/>
                <w:bCs/>
                <w:sz w:val="18"/>
                <w:szCs w:val="18"/>
              </w:rPr>
            </w:pPr>
            <w:ins w:id="1777" w:author="JOH, Nokia" w:date="2021-05-21T09:12:00Z">
              <w:r w:rsidRPr="00BF123B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3572" w14:textId="77777777" w:rsidR="00A04A69" w:rsidRPr="00BF123B" w:rsidRDefault="00A04A69" w:rsidP="00223A57">
            <w:pPr>
              <w:rPr>
                <w:ins w:id="1778" w:author="JOH, Nokia" w:date="2021-05-21T09:12:00Z"/>
                <w:rFonts w:ascii="Arial" w:hAnsi="Arial" w:cs="Arial"/>
                <w:bCs/>
                <w:sz w:val="18"/>
                <w:szCs w:val="18"/>
              </w:rPr>
            </w:pPr>
            <w:ins w:id="1779" w:author="JOH, Nokia" w:date="2021-05-21T09:12:00Z">
              <w:r w:rsidRPr="00BF123B">
                <w:rPr>
                  <w:rFonts w:ascii="Arial" w:hAnsi="Arial" w:cs="Arial"/>
                  <w:sz w:val="18"/>
                  <w:szCs w:val="18"/>
                </w:rPr>
                <w:t>3620</w:t>
              </w:r>
            </w:ins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FEBA" w14:textId="77777777" w:rsidR="00A04A69" w:rsidRPr="00BF123B" w:rsidRDefault="00A04A69" w:rsidP="00223A57">
            <w:pPr>
              <w:rPr>
                <w:ins w:id="1780" w:author="JOH, Nokia" w:date="2021-05-21T09:12:00Z"/>
                <w:rFonts w:ascii="Arial" w:hAnsi="Arial" w:cs="Arial"/>
                <w:sz w:val="18"/>
                <w:szCs w:val="18"/>
              </w:rPr>
            </w:pPr>
            <w:ins w:id="1781" w:author="JOH, Nokia" w:date="2021-05-21T09:12:00Z">
              <w:r w:rsidRPr="00BF123B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29.4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F4C5" w14:textId="77777777" w:rsidR="00A04A69" w:rsidRPr="00BF123B" w:rsidRDefault="00A04A69" w:rsidP="00223A57">
            <w:pPr>
              <w:rPr>
                <w:ins w:id="1782" w:author="JOH, Nokia" w:date="2021-05-21T09:12:00Z"/>
                <w:rFonts w:ascii="Arial" w:hAnsi="Arial" w:cs="Arial"/>
                <w:bCs/>
                <w:sz w:val="18"/>
                <w:szCs w:val="18"/>
              </w:rPr>
            </w:pPr>
            <w:ins w:id="1783" w:author="JOH, Nokia" w:date="2021-05-21T09:12:00Z">
              <w:r w:rsidRPr="00BF123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TDD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11E1A2F" w14:textId="77777777" w:rsidR="00A04A69" w:rsidRPr="00BF123B" w:rsidRDefault="00A04A69" w:rsidP="00223A57">
            <w:pPr>
              <w:rPr>
                <w:ins w:id="1784" w:author="JOH, Nokia" w:date="2021-05-21T09:12:00Z"/>
                <w:rFonts w:ascii="Arial" w:hAnsi="Arial" w:cs="Arial"/>
                <w:sz w:val="18"/>
                <w:szCs w:val="18"/>
              </w:rPr>
            </w:pPr>
            <w:ins w:id="1785" w:author="JOH, Nokia" w:date="2021-05-21T09:12:00Z">
              <w:r w:rsidRPr="00BF123B">
                <w:rPr>
                  <w:rFonts w:ascii="Arial" w:eastAsia="Malgun Gothic" w:hAnsi="Arial" w:cs="Arial"/>
                  <w:kern w:val="2"/>
                  <w:sz w:val="18"/>
                  <w:szCs w:val="18"/>
                  <w:lang w:val="en-US" w:eastAsia="ko-KR"/>
                </w:rPr>
                <w:t>IMD2</w:t>
              </w:r>
            </w:ins>
          </w:p>
        </w:tc>
      </w:tr>
      <w:tr w:rsidR="00A04A69" w:rsidRPr="00A1115A" w14:paraId="63818EB6" w14:textId="77777777" w:rsidTr="00223A57">
        <w:trPr>
          <w:trHeight w:val="231"/>
          <w:tblHeader/>
          <w:jc w:val="center"/>
          <w:ins w:id="1786" w:author="JOH, Nokia" w:date="2021-05-21T09:12:00Z"/>
        </w:trPr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1A02A" w14:textId="77777777" w:rsidR="00A04A69" w:rsidRPr="00975F31" w:rsidRDefault="00A04A69" w:rsidP="00223A57">
            <w:pPr>
              <w:rPr>
                <w:ins w:id="1787" w:author="JOH, Nokia" w:date="2021-05-21T09:12:00Z"/>
                <w:rFonts w:ascii="Arial" w:eastAsia="MS Mincho" w:hAnsi="Arial" w:cs="Arial"/>
                <w:bCs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3450" w14:textId="77777777" w:rsidR="00A04A69" w:rsidRPr="00BF123B" w:rsidRDefault="00A04A69" w:rsidP="00223A57">
            <w:pPr>
              <w:rPr>
                <w:ins w:id="1788" w:author="JOH, Nokia" w:date="2021-05-21T09:12:00Z"/>
                <w:rFonts w:ascii="Arial" w:hAnsi="Arial" w:cs="Arial"/>
                <w:bCs/>
                <w:sz w:val="18"/>
                <w:szCs w:val="18"/>
              </w:rPr>
            </w:pPr>
            <w:ins w:id="1789" w:author="JOH, Nokia" w:date="2021-05-21T09:12:00Z">
              <w:r w:rsidRPr="00BF123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BEBA" w14:textId="77777777" w:rsidR="00A04A69" w:rsidRPr="00BF123B" w:rsidRDefault="00A04A69" w:rsidP="00223A57">
            <w:pPr>
              <w:rPr>
                <w:ins w:id="1790" w:author="JOH, Nokia" w:date="2021-05-21T09:12:00Z"/>
                <w:rFonts w:ascii="Arial" w:hAnsi="Arial" w:cs="Arial"/>
                <w:bCs/>
                <w:sz w:val="18"/>
                <w:szCs w:val="18"/>
              </w:rPr>
            </w:pPr>
            <w:ins w:id="1791" w:author="JOH, Nokia" w:date="2021-05-21T09:12:00Z">
              <w:r w:rsidRPr="00BF123B">
                <w:rPr>
                  <w:rFonts w:ascii="Arial" w:hAnsi="Arial" w:cs="Arial"/>
                  <w:sz w:val="18"/>
                  <w:szCs w:val="18"/>
                </w:rPr>
                <w:t>1740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9AFE" w14:textId="77777777" w:rsidR="00A04A69" w:rsidRPr="00BF123B" w:rsidRDefault="00A04A69" w:rsidP="00223A57">
            <w:pPr>
              <w:rPr>
                <w:ins w:id="1792" w:author="JOH, Nokia" w:date="2021-05-21T09:12:00Z"/>
                <w:rFonts w:ascii="Arial" w:hAnsi="Arial" w:cs="Arial"/>
                <w:bCs/>
                <w:sz w:val="18"/>
                <w:szCs w:val="18"/>
              </w:rPr>
            </w:pPr>
            <w:ins w:id="1793" w:author="JOH, Nokia" w:date="2021-05-21T09:12:00Z">
              <w:r w:rsidRPr="00BF123B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EFAA" w14:textId="77777777" w:rsidR="00A04A69" w:rsidRPr="00BF123B" w:rsidRDefault="00A04A69" w:rsidP="00223A57">
            <w:pPr>
              <w:rPr>
                <w:ins w:id="1794" w:author="JOH, Nokia" w:date="2021-05-21T09:12:00Z"/>
                <w:rFonts w:ascii="Arial" w:hAnsi="Arial" w:cs="Arial"/>
                <w:bCs/>
                <w:sz w:val="18"/>
                <w:szCs w:val="18"/>
              </w:rPr>
            </w:pPr>
            <w:ins w:id="1795" w:author="JOH, Nokia" w:date="2021-05-21T09:12:00Z">
              <w:r w:rsidRPr="00BF123B">
                <w:rPr>
                  <w:rFonts w:ascii="Arial" w:hAnsi="Arial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5474" w14:textId="77777777" w:rsidR="00A04A69" w:rsidRPr="00BF123B" w:rsidRDefault="00A04A69" w:rsidP="00223A57">
            <w:pPr>
              <w:rPr>
                <w:ins w:id="1796" w:author="JOH, Nokia" w:date="2021-05-21T09:12:00Z"/>
                <w:rFonts w:ascii="Arial" w:hAnsi="Arial" w:cs="Arial"/>
                <w:bCs/>
                <w:sz w:val="18"/>
                <w:szCs w:val="18"/>
              </w:rPr>
            </w:pPr>
            <w:ins w:id="1797" w:author="JOH, Nokia" w:date="2021-05-21T09:12:00Z">
              <w:r w:rsidRPr="00BF123B">
                <w:rPr>
                  <w:rFonts w:ascii="Arial" w:hAnsi="Arial" w:cs="Arial"/>
                  <w:sz w:val="18"/>
                  <w:szCs w:val="18"/>
                </w:rPr>
                <w:t>2140</w:t>
              </w:r>
            </w:ins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BE2F" w14:textId="77777777" w:rsidR="00A04A69" w:rsidRPr="00BF123B" w:rsidRDefault="00A04A69" w:rsidP="00223A57">
            <w:pPr>
              <w:rPr>
                <w:ins w:id="1798" w:author="JOH, Nokia" w:date="2021-05-21T09:12:00Z"/>
                <w:rFonts w:ascii="Arial" w:hAnsi="Arial" w:cs="Arial"/>
                <w:sz w:val="18"/>
                <w:szCs w:val="18"/>
              </w:rPr>
            </w:pPr>
            <w:ins w:id="1799" w:author="JOH, Nokia" w:date="2021-05-21T09:12:00Z">
              <w:r w:rsidRPr="00BF123B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N/A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D4F5" w14:textId="77777777" w:rsidR="00A04A69" w:rsidRPr="00BF123B" w:rsidRDefault="00A04A69" w:rsidP="00223A57">
            <w:pPr>
              <w:rPr>
                <w:ins w:id="1800" w:author="JOH, Nokia" w:date="2021-05-21T09:12:00Z"/>
                <w:rFonts w:ascii="Arial" w:hAnsi="Arial" w:cs="Arial"/>
                <w:bCs/>
                <w:sz w:val="18"/>
                <w:szCs w:val="18"/>
              </w:rPr>
            </w:pPr>
            <w:ins w:id="1801" w:author="JOH, Nokia" w:date="2021-05-21T09:12:00Z">
              <w:r w:rsidRPr="00BF123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FDD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9AA93" w14:textId="77777777" w:rsidR="00A04A69" w:rsidRPr="00BF123B" w:rsidRDefault="00A04A69" w:rsidP="00223A57">
            <w:pPr>
              <w:rPr>
                <w:ins w:id="1802" w:author="JOH, Nokia" w:date="2021-05-21T09:12:00Z"/>
                <w:rFonts w:ascii="Arial" w:hAnsi="Arial" w:cs="Arial"/>
                <w:sz w:val="18"/>
                <w:szCs w:val="18"/>
              </w:rPr>
            </w:pPr>
            <w:ins w:id="1803" w:author="JOH, Nokia" w:date="2021-05-21T09:12:00Z">
              <w:r w:rsidRPr="00BF123B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N/A</w:t>
              </w:r>
            </w:ins>
          </w:p>
        </w:tc>
      </w:tr>
      <w:tr w:rsidR="00A04A69" w:rsidRPr="00A1115A" w14:paraId="607A0851" w14:textId="77777777" w:rsidTr="00223A57">
        <w:trPr>
          <w:trHeight w:val="231"/>
          <w:tblHeader/>
          <w:jc w:val="center"/>
          <w:ins w:id="1804" w:author="JOH, Nokia" w:date="2021-05-21T09:12:00Z"/>
        </w:trPr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CB6A1" w14:textId="77777777" w:rsidR="00A04A69" w:rsidRPr="00975F31" w:rsidRDefault="00A04A69" w:rsidP="00223A57">
            <w:pPr>
              <w:rPr>
                <w:ins w:id="1805" w:author="JOH, Nokia" w:date="2021-05-21T09:12:00Z"/>
                <w:rFonts w:ascii="Arial" w:eastAsia="MS Mincho" w:hAnsi="Arial" w:cs="Arial"/>
                <w:bCs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2884" w14:textId="77777777" w:rsidR="00A04A69" w:rsidRPr="00BF123B" w:rsidRDefault="00A04A69" w:rsidP="00223A57">
            <w:pPr>
              <w:rPr>
                <w:ins w:id="1806" w:author="JOH, Nokia" w:date="2021-05-21T09:12:00Z"/>
                <w:rFonts w:ascii="Arial" w:hAnsi="Arial" w:cs="Arial"/>
                <w:bCs/>
                <w:sz w:val="18"/>
                <w:szCs w:val="18"/>
              </w:rPr>
            </w:pPr>
            <w:ins w:id="1807" w:author="JOH, Nokia" w:date="2021-05-21T09:12:00Z">
              <w:r w:rsidRPr="00BF123B">
                <w:rPr>
                  <w:rFonts w:ascii="Arial" w:hAnsi="Arial" w:cs="Arial"/>
                  <w:sz w:val="18"/>
                  <w:szCs w:val="18"/>
                </w:rPr>
                <w:t>n25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0453" w14:textId="77777777" w:rsidR="00A04A69" w:rsidRPr="00BF123B" w:rsidRDefault="00A04A69" w:rsidP="00223A57">
            <w:pPr>
              <w:rPr>
                <w:ins w:id="1808" w:author="JOH, Nokia" w:date="2021-05-21T09:12:00Z"/>
                <w:rFonts w:ascii="Arial" w:hAnsi="Arial" w:cs="Arial"/>
                <w:bCs/>
                <w:sz w:val="18"/>
                <w:szCs w:val="18"/>
              </w:rPr>
            </w:pPr>
            <w:ins w:id="1809" w:author="JOH, Nokia" w:date="2021-05-21T09:12:00Z">
              <w:r w:rsidRPr="00BF123B">
                <w:rPr>
                  <w:rFonts w:ascii="Arial" w:hAnsi="Arial" w:cs="Arial"/>
                  <w:sz w:val="18"/>
                  <w:szCs w:val="18"/>
                </w:rPr>
                <w:t>1880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E315" w14:textId="77777777" w:rsidR="00A04A69" w:rsidRPr="00BF123B" w:rsidRDefault="00A04A69" w:rsidP="00223A57">
            <w:pPr>
              <w:rPr>
                <w:ins w:id="1810" w:author="JOH, Nokia" w:date="2021-05-21T09:12:00Z"/>
                <w:rFonts w:ascii="Arial" w:hAnsi="Arial" w:cs="Arial"/>
                <w:bCs/>
                <w:sz w:val="18"/>
                <w:szCs w:val="18"/>
              </w:rPr>
            </w:pPr>
            <w:ins w:id="1811" w:author="JOH, Nokia" w:date="2021-05-21T09:12:00Z">
              <w:r w:rsidRPr="00BF123B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6B14" w14:textId="77777777" w:rsidR="00A04A69" w:rsidRPr="00BF123B" w:rsidRDefault="00A04A69" w:rsidP="00223A57">
            <w:pPr>
              <w:rPr>
                <w:ins w:id="1812" w:author="JOH, Nokia" w:date="2021-05-21T09:12:00Z"/>
                <w:rFonts w:ascii="Arial" w:hAnsi="Arial" w:cs="Arial"/>
                <w:bCs/>
                <w:sz w:val="18"/>
                <w:szCs w:val="18"/>
              </w:rPr>
            </w:pPr>
            <w:ins w:id="1813" w:author="JOH, Nokia" w:date="2021-05-21T09:12:00Z">
              <w:r w:rsidRPr="00BF123B">
                <w:rPr>
                  <w:rFonts w:ascii="Arial" w:hAnsi="Arial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BEED" w14:textId="77777777" w:rsidR="00A04A69" w:rsidRPr="00BF123B" w:rsidRDefault="00A04A69" w:rsidP="00223A57">
            <w:pPr>
              <w:rPr>
                <w:ins w:id="1814" w:author="JOH, Nokia" w:date="2021-05-21T09:12:00Z"/>
                <w:rFonts w:ascii="Arial" w:hAnsi="Arial" w:cs="Arial"/>
                <w:bCs/>
                <w:sz w:val="18"/>
                <w:szCs w:val="18"/>
              </w:rPr>
            </w:pPr>
            <w:ins w:id="1815" w:author="JOH, Nokia" w:date="2021-05-21T09:12:00Z">
              <w:r w:rsidRPr="00BF123B">
                <w:rPr>
                  <w:rFonts w:ascii="Arial" w:hAnsi="Arial" w:cs="Arial"/>
                  <w:sz w:val="18"/>
                  <w:szCs w:val="18"/>
                </w:rPr>
                <w:t>1960</w:t>
              </w:r>
            </w:ins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49B7" w14:textId="77777777" w:rsidR="00A04A69" w:rsidRPr="00BF123B" w:rsidRDefault="00A04A69" w:rsidP="00223A57">
            <w:pPr>
              <w:rPr>
                <w:ins w:id="1816" w:author="JOH, Nokia" w:date="2021-05-21T09:12:00Z"/>
                <w:rFonts w:ascii="Arial" w:hAnsi="Arial" w:cs="Arial"/>
                <w:bCs/>
                <w:sz w:val="18"/>
                <w:szCs w:val="18"/>
              </w:rPr>
            </w:pPr>
            <w:ins w:id="1817" w:author="JOH, Nokia" w:date="2021-05-21T09:12:00Z">
              <w:r w:rsidRPr="00BF123B">
                <w:rPr>
                  <w:rFonts w:ascii="Arial" w:hAnsi="Arial" w:cs="Arial"/>
                  <w:sz w:val="18"/>
                  <w:szCs w:val="18"/>
                </w:rPr>
                <w:t>32.1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AD1F" w14:textId="77777777" w:rsidR="00A04A69" w:rsidRPr="00BF123B" w:rsidRDefault="00A04A69" w:rsidP="00223A57">
            <w:pPr>
              <w:rPr>
                <w:ins w:id="1818" w:author="JOH, Nokia" w:date="2021-05-21T09:12:00Z"/>
                <w:rFonts w:ascii="Arial" w:hAnsi="Arial" w:cs="Arial"/>
                <w:bCs/>
                <w:sz w:val="18"/>
                <w:szCs w:val="18"/>
              </w:rPr>
            </w:pPr>
            <w:ins w:id="1819" w:author="JOH, Nokia" w:date="2021-05-21T09:12:00Z">
              <w:r w:rsidRPr="00BF123B">
                <w:rPr>
                  <w:rFonts w:ascii="Arial" w:hAnsi="Arial" w:cs="Arial"/>
                  <w:sz w:val="18"/>
                  <w:szCs w:val="18"/>
                </w:rPr>
                <w:t>FDD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4976E95" w14:textId="77777777" w:rsidR="00A04A69" w:rsidRPr="0061273A" w:rsidRDefault="00A04A69" w:rsidP="00223A57">
            <w:pPr>
              <w:rPr>
                <w:ins w:id="1820" w:author="JOH, Nokia" w:date="2021-05-21T09:12:00Z"/>
                <w:rFonts w:ascii="Arial" w:hAnsi="Arial" w:cs="Arial"/>
                <w:bCs/>
                <w:sz w:val="18"/>
                <w:szCs w:val="18"/>
                <w:vertAlign w:val="superscript"/>
              </w:rPr>
            </w:pPr>
            <w:ins w:id="1821" w:author="JOH, Nokia" w:date="2021-05-21T09:12:00Z">
              <w:r w:rsidRPr="00BF123B">
                <w:rPr>
                  <w:rFonts w:ascii="Arial" w:hAnsi="Arial" w:cs="Arial"/>
                  <w:sz w:val="18"/>
                  <w:szCs w:val="18"/>
                </w:rPr>
                <w:t>IMD2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</w:tr>
      <w:tr w:rsidR="00A04A69" w:rsidRPr="00A1115A" w14:paraId="7F7E38A5" w14:textId="77777777" w:rsidTr="00223A57">
        <w:trPr>
          <w:trHeight w:val="231"/>
          <w:tblHeader/>
          <w:jc w:val="center"/>
          <w:ins w:id="1822" w:author="JOH, Nokia" w:date="2021-05-21T09:12:00Z"/>
        </w:trPr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E027D" w14:textId="77777777" w:rsidR="00A04A69" w:rsidRPr="00975F31" w:rsidRDefault="00A04A69" w:rsidP="00223A57">
            <w:pPr>
              <w:rPr>
                <w:ins w:id="1823" w:author="JOH, Nokia" w:date="2021-05-21T09:12:00Z"/>
                <w:rFonts w:ascii="Arial" w:eastAsia="MS Mincho" w:hAnsi="Arial" w:cs="Arial"/>
                <w:bCs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40EF" w14:textId="77777777" w:rsidR="00A04A69" w:rsidRPr="00BF123B" w:rsidRDefault="00A04A69" w:rsidP="00223A57">
            <w:pPr>
              <w:rPr>
                <w:ins w:id="1824" w:author="JOH, Nokia" w:date="2021-05-21T09:12:00Z"/>
                <w:rFonts w:ascii="Arial" w:hAnsi="Arial" w:cs="Arial"/>
                <w:sz w:val="18"/>
                <w:szCs w:val="18"/>
              </w:rPr>
            </w:pPr>
            <w:ins w:id="1825" w:author="JOH, Nokia" w:date="2021-05-21T09:12:00Z">
              <w:r>
                <w:rPr>
                  <w:rFonts w:ascii="Arial" w:hAnsi="Arial" w:cs="Arial"/>
                  <w:sz w:val="18"/>
                  <w:szCs w:val="18"/>
                </w:rPr>
                <w:t>n48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14A0" w14:textId="77777777" w:rsidR="00A04A69" w:rsidRPr="00BF123B" w:rsidRDefault="00A04A69" w:rsidP="00223A57">
            <w:pPr>
              <w:rPr>
                <w:ins w:id="1826" w:author="JOH, Nokia" w:date="2021-05-21T09:12:00Z"/>
                <w:rFonts w:ascii="Arial" w:hAnsi="Arial" w:cs="Arial"/>
                <w:sz w:val="18"/>
                <w:szCs w:val="18"/>
              </w:rPr>
            </w:pPr>
            <w:ins w:id="1827" w:author="JOH, Nokia" w:date="2021-05-21T09:12:00Z">
              <w:r w:rsidRPr="00BF123B">
                <w:rPr>
                  <w:rFonts w:ascii="Arial" w:hAnsi="Arial" w:cs="Arial"/>
                  <w:sz w:val="18"/>
                  <w:szCs w:val="18"/>
                </w:rPr>
                <w:t>3700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0515" w14:textId="77777777" w:rsidR="00A04A69" w:rsidRPr="00BF123B" w:rsidRDefault="00A04A69" w:rsidP="00223A57">
            <w:pPr>
              <w:rPr>
                <w:ins w:id="1828" w:author="JOH, Nokia" w:date="2021-05-21T09:12:00Z"/>
                <w:rFonts w:ascii="Arial" w:hAnsi="Arial" w:cs="Arial"/>
                <w:sz w:val="18"/>
                <w:szCs w:val="18"/>
              </w:rPr>
            </w:pPr>
            <w:ins w:id="1829" w:author="JOH, Nokia" w:date="2021-05-21T09:12:00Z">
              <w:r w:rsidRPr="00BF123B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D0FD" w14:textId="77777777" w:rsidR="00A04A69" w:rsidRPr="00BF123B" w:rsidRDefault="00A04A69" w:rsidP="00223A57">
            <w:pPr>
              <w:rPr>
                <w:ins w:id="1830" w:author="JOH, Nokia" w:date="2021-05-21T09:12:00Z"/>
                <w:rFonts w:ascii="Arial" w:hAnsi="Arial" w:cs="Arial"/>
                <w:sz w:val="18"/>
                <w:szCs w:val="18"/>
              </w:rPr>
            </w:pPr>
            <w:ins w:id="1831" w:author="JOH, Nokia" w:date="2021-05-21T09:12:00Z">
              <w:r w:rsidRPr="00BF123B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7C5D" w14:textId="77777777" w:rsidR="00A04A69" w:rsidRPr="00BF123B" w:rsidRDefault="00A04A69" w:rsidP="00223A57">
            <w:pPr>
              <w:rPr>
                <w:ins w:id="1832" w:author="JOH, Nokia" w:date="2021-05-21T09:12:00Z"/>
                <w:rFonts w:ascii="Arial" w:hAnsi="Arial" w:cs="Arial"/>
                <w:sz w:val="18"/>
                <w:szCs w:val="18"/>
              </w:rPr>
            </w:pPr>
            <w:ins w:id="1833" w:author="JOH, Nokia" w:date="2021-05-21T09:12:00Z">
              <w:r w:rsidRPr="00BF123B">
                <w:rPr>
                  <w:rFonts w:ascii="Arial" w:hAnsi="Arial" w:cs="Arial"/>
                  <w:sz w:val="18"/>
                  <w:szCs w:val="18"/>
                </w:rPr>
                <w:t>3700</w:t>
              </w:r>
            </w:ins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B866" w14:textId="77777777" w:rsidR="00A04A69" w:rsidRPr="00BF123B" w:rsidRDefault="00A04A69" w:rsidP="00223A57">
            <w:pPr>
              <w:rPr>
                <w:ins w:id="1834" w:author="JOH, Nokia" w:date="2021-05-21T09:12:00Z"/>
                <w:rFonts w:ascii="Arial" w:hAnsi="Arial" w:cs="Arial"/>
                <w:sz w:val="18"/>
                <w:szCs w:val="18"/>
              </w:rPr>
            </w:pPr>
            <w:ins w:id="1835" w:author="JOH, Nokia" w:date="2021-05-21T09:12:00Z">
              <w:r w:rsidRPr="00BF123B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1F3D" w14:textId="77777777" w:rsidR="00A04A69" w:rsidRPr="00BF123B" w:rsidRDefault="00A04A69" w:rsidP="00223A57">
            <w:pPr>
              <w:rPr>
                <w:ins w:id="1836" w:author="JOH, Nokia" w:date="2021-05-21T09:12:00Z"/>
                <w:rFonts w:ascii="Arial" w:hAnsi="Arial" w:cs="Arial"/>
                <w:sz w:val="18"/>
                <w:szCs w:val="18"/>
              </w:rPr>
            </w:pPr>
            <w:ins w:id="1837" w:author="JOH, Nokia" w:date="2021-05-21T09:12:00Z">
              <w:r w:rsidRPr="00BF123B">
                <w:rPr>
                  <w:rFonts w:ascii="Arial" w:hAnsi="Arial" w:cs="Arial"/>
                  <w:sz w:val="18"/>
                  <w:szCs w:val="18"/>
                </w:rPr>
                <w:t>TDD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1625" w14:textId="77777777" w:rsidR="00A04A69" w:rsidRPr="00BF123B" w:rsidRDefault="00A04A69" w:rsidP="00223A57">
            <w:pPr>
              <w:rPr>
                <w:ins w:id="1838" w:author="JOH, Nokia" w:date="2021-05-21T09:12:00Z"/>
                <w:rFonts w:ascii="Arial" w:hAnsi="Arial" w:cs="Arial"/>
                <w:sz w:val="18"/>
                <w:szCs w:val="18"/>
              </w:rPr>
            </w:pPr>
            <w:ins w:id="1839" w:author="JOH, Nokia" w:date="2021-05-21T09:12:00Z">
              <w:r w:rsidRPr="00BF123B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</w:tr>
      <w:tr w:rsidR="00A04A69" w:rsidRPr="00A1115A" w14:paraId="4A19AF94" w14:textId="77777777" w:rsidTr="00223A57">
        <w:trPr>
          <w:trHeight w:val="231"/>
          <w:tblHeader/>
          <w:jc w:val="center"/>
          <w:ins w:id="1840" w:author="JOH, Nokia" w:date="2021-05-21T09:12:00Z"/>
        </w:trPr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FFC6B" w14:textId="77777777" w:rsidR="00A04A69" w:rsidRPr="00975F31" w:rsidRDefault="00A04A69" w:rsidP="00223A57">
            <w:pPr>
              <w:rPr>
                <w:ins w:id="1841" w:author="JOH, Nokia" w:date="2021-05-21T09:12:00Z"/>
                <w:rFonts w:ascii="Arial" w:eastAsia="MS Mincho" w:hAnsi="Arial" w:cs="Arial"/>
                <w:bCs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4CB2" w14:textId="77777777" w:rsidR="00A04A69" w:rsidRPr="00BF123B" w:rsidRDefault="00A04A69" w:rsidP="00223A57">
            <w:pPr>
              <w:rPr>
                <w:ins w:id="1842" w:author="JOH, Nokia" w:date="2021-05-21T09:12:00Z"/>
                <w:rFonts w:ascii="Arial" w:hAnsi="Arial" w:cs="Arial"/>
                <w:bCs/>
                <w:sz w:val="18"/>
                <w:szCs w:val="18"/>
              </w:rPr>
            </w:pPr>
            <w:ins w:id="1843" w:author="JOH, Nokia" w:date="2021-05-21T09:12:00Z">
              <w:r w:rsidRPr="00BF123B">
                <w:rPr>
                  <w:rFonts w:ascii="Arial" w:hAnsi="Arial" w:cs="Arial"/>
                  <w:sz w:val="18"/>
                  <w:szCs w:val="18"/>
                </w:rPr>
                <w:t>n66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0880" w14:textId="77777777" w:rsidR="00A04A69" w:rsidRPr="00BF123B" w:rsidRDefault="00A04A69" w:rsidP="00223A57">
            <w:pPr>
              <w:rPr>
                <w:ins w:id="1844" w:author="JOH, Nokia" w:date="2021-05-21T09:12:00Z"/>
                <w:rFonts w:ascii="Arial" w:hAnsi="Arial" w:cs="Arial"/>
                <w:bCs/>
                <w:sz w:val="18"/>
                <w:szCs w:val="18"/>
              </w:rPr>
            </w:pPr>
            <w:ins w:id="1845" w:author="JOH, Nokia" w:date="2021-05-21T09:12:00Z">
              <w:r w:rsidRPr="00BF123B">
                <w:rPr>
                  <w:rFonts w:ascii="Arial" w:hAnsi="Arial" w:cs="Arial"/>
                  <w:sz w:val="18"/>
                  <w:szCs w:val="18"/>
                </w:rPr>
                <w:t>1740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0D6A" w14:textId="77777777" w:rsidR="00A04A69" w:rsidRPr="00BF123B" w:rsidRDefault="00A04A69" w:rsidP="00223A57">
            <w:pPr>
              <w:rPr>
                <w:ins w:id="1846" w:author="JOH, Nokia" w:date="2021-05-21T09:12:00Z"/>
                <w:rFonts w:ascii="Arial" w:hAnsi="Arial" w:cs="Arial"/>
                <w:bCs/>
                <w:sz w:val="18"/>
                <w:szCs w:val="18"/>
              </w:rPr>
            </w:pPr>
            <w:ins w:id="1847" w:author="JOH, Nokia" w:date="2021-05-21T09:12:00Z">
              <w:r w:rsidRPr="00BF123B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592D" w14:textId="77777777" w:rsidR="00A04A69" w:rsidRPr="00BF123B" w:rsidRDefault="00A04A69" w:rsidP="00223A57">
            <w:pPr>
              <w:rPr>
                <w:ins w:id="1848" w:author="JOH, Nokia" w:date="2021-05-21T09:12:00Z"/>
                <w:rFonts w:ascii="Arial" w:hAnsi="Arial" w:cs="Arial"/>
                <w:bCs/>
                <w:sz w:val="18"/>
                <w:szCs w:val="18"/>
              </w:rPr>
            </w:pPr>
            <w:ins w:id="1849" w:author="JOH, Nokia" w:date="2021-05-21T09:12:00Z">
              <w:r w:rsidRPr="00BF123B">
                <w:rPr>
                  <w:rFonts w:ascii="Arial" w:hAnsi="Arial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D9A2" w14:textId="77777777" w:rsidR="00A04A69" w:rsidRPr="00BF123B" w:rsidRDefault="00A04A69" w:rsidP="00223A57">
            <w:pPr>
              <w:rPr>
                <w:ins w:id="1850" w:author="JOH, Nokia" w:date="2021-05-21T09:12:00Z"/>
                <w:rFonts w:ascii="Arial" w:hAnsi="Arial" w:cs="Arial"/>
                <w:bCs/>
                <w:sz w:val="18"/>
                <w:szCs w:val="18"/>
              </w:rPr>
            </w:pPr>
            <w:ins w:id="1851" w:author="JOH, Nokia" w:date="2021-05-21T09:12:00Z">
              <w:r w:rsidRPr="00BF123B">
                <w:rPr>
                  <w:rFonts w:ascii="Arial" w:hAnsi="Arial" w:cs="Arial"/>
                  <w:sz w:val="18"/>
                  <w:szCs w:val="18"/>
                </w:rPr>
                <w:t>2140</w:t>
              </w:r>
            </w:ins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DDDD" w14:textId="77777777" w:rsidR="00A04A69" w:rsidRPr="00BF123B" w:rsidRDefault="00A04A69" w:rsidP="00223A57">
            <w:pPr>
              <w:rPr>
                <w:ins w:id="1852" w:author="JOH, Nokia" w:date="2021-05-21T09:12:00Z"/>
                <w:rFonts w:ascii="Arial" w:hAnsi="Arial" w:cs="Arial"/>
                <w:bCs/>
                <w:sz w:val="18"/>
                <w:szCs w:val="18"/>
              </w:rPr>
            </w:pPr>
            <w:ins w:id="1853" w:author="JOH, Nokia" w:date="2021-05-21T09:12:00Z">
              <w:r w:rsidRPr="00BF123B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4219" w14:textId="77777777" w:rsidR="00A04A69" w:rsidRPr="00BF123B" w:rsidRDefault="00A04A69" w:rsidP="00223A57">
            <w:pPr>
              <w:rPr>
                <w:ins w:id="1854" w:author="JOH, Nokia" w:date="2021-05-21T09:12:00Z"/>
                <w:rFonts w:ascii="Arial" w:hAnsi="Arial" w:cs="Arial"/>
                <w:bCs/>
                <w:sz w:val="18"/>
                <w:szCs w:val="18"/>
              </w:rPr>
            </w:pPr>
            <w:ins w:id="1855" w:author="JOH, Nokia" w:date="2021-05-21T09:12:00Z">
              <w:r w:rsidRPr="00BF123B">
                <w:rPr>
                  <w:rFonts w:ascii="Arial" w:hAnsi="Arial" w:cs="Arial"/>
                  <w:sz w:val="18"/>
                  <w:szCs w:val="18"/>
                </w:rPr>
                <w:t>FDD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6989D" w14:textId="77777777" w:rsidR="00A04A69" w:rsidRPr="00BF123B" w:rsidRDefault="00A04A69" w:rsidP="00223A57">
            <w:pPr>
              <w:rPr>
                <w:ins w:id="1856" w:author="JOH, Nokia" w:date="2021-05-21T09:12:00Z"/>
                <w:rFonts w:ascii="Arial" w:hAnsi="Arial" w:cs="Arial"/>
                <w:bCs/>
                <w:sz w:val="18"/>
                <w:szCs w:val="18"/>
              </w:rPr>
            </w:pPr>
            <w:ins w:id="1857" w:author="JOH, Nokia" w:date="2021-05-21T09:12:00Z">
              <w:r w:rsidRPr="00BF123B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</w:tr>
      <w:tr w:rsidR="00A04A69" w:rsidRPr="00A1115A" w14:paraId="300F256A" w14:textId="77777777" w:rsidTr="00223A57">
        <w:trPr>
          <w:trHeight w:val="231"/>
          <w:tblHeader/>
          <w:jc w:val="center"/>
          <w:ins w:id="1858" w:author="JOH, Nokia" w:date="2021-05-21T09:12:00Z"/>
        </w:trPr>
        <w:tc>
          <w:tcPr>
            <w:tcW w:w="9364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193DC" w14:textId="77777777" w:rsidR="00A04A69" w:rsidRPr="00A1115A" w:rsidRDefault="00A04A69" w:rsidP="00223A57">
            <w:pPr>
              <w:pStyle w:val="TAN"/>
              <w:rPr>
                <w:ins w:id="1859" w:author="JOH, Nokia" w:date="2021-05-21T09:12:00Z"/>
                <w:lang w:eastAsia="ja-JP"/>
              </w:rPr>
            </w:pPr>
            <w:ins w:id="1860" w:author="JOH, Nokia" w:date="2021-05-21T09:12:00Z">
              <w:r w:rsidRPr="00A1115A">
                <w:t xml:space="preserve">NOTE </w:t>
              </w:r>
              <w:r>
                <w:rPr>
                  <w:lang w:val="en-US" w:eastAsia="zh-CN"/>
                </w:rPr>
                <w:t>1</w:t>
              </w:r>
              <w:r w:rsidRPr="00A1115A">
                <w:t>:</w:t>
              </w:r>
              <w:r w:rsidRPr="00A1115A">
                <w:tab/>
              </w:r>
              <w:r w:rsidRPr="00A1115A">
                <w:rPr>
                  <w:lang w:eastAsia="ja-JP"/>
                </w:rPr>
                <w:t>This band is subject to IMD</w:t>
              </w:r>
              <w:r>
                <w:rPr>
                  <w:lang w:eastAsia="ja-JP"/>
                </w:rPr>
                <w:t>5</w:t>
              </w:r>
              <w:r w:rsidRPr="00A1115A">
                <w:rPr>
                  <w:lang w:eastAsia="ja-JP"/>
                </w:rPr>
                <w:t xml:space="preserve"> also which MSD is not specified.</w:t>
              </w:r>
            </w:ins>
          </w:p>
          <w:p w14:paraId="5E42499E" w14:textId="77777777" w:rsidR="00A04A69" w:rsidRPr="00BF123B" w:rsidRDefault="00A04A69" w:rsidP="00223A57">
            <w:pPr>
              <w:rPr>
                <w:ins w:id="1861" w:author="JOH, Nokia" w:date="2021-05-21T09:12:00Z"/>
                <w:rFonts w:ascii="Arial" w:hAnsi="Arial" w:cs="Arial"/>
                <w:sz w:val="18"/>
                <w:szCs w:val="18"/>
              </w:rPr>
            </w:pPr>
          </w:p>
        </w:tc>
      </w:tr>
      <w:bookmarkEnd w:id="1674"/>
    </w:tbl>
    <w:p w14:paraId="59E54742" w14:textId="77777777" w:rsidR="00D7110A" w:rsidRDefault="00D7110A" w:rsidP="00D7110A">
      <w:pPr>
        <w:rPr>
          <w:color w:val="0070C0"/>
        </w:rPr>
      </w:pPr>
    </w:p>
    <w:p w14:paraId="1169B7B8" w14:textId="4FB1C9BF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3074D8">
      <w:pgSz w:w="16840" w:h="11907" w:orient="landscape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B750AF" w14:textId="77777777" w:rsidR="00984399" w:rsidRDefault="00984399" w:rsidP="002A3CF6">
      <w:pPr>
        <w:spacing w:after="0"/>
      </w:pPr>
      <w:r>
        <w:separator/>
      </w:r>
    </w:p>
  </w:endnote>
  <w:endnote w:type="continuationSeparator" w:id="0">
    <w:p w14:paraId="60C4A126" w14:textId="77777777" w:rsidR="00984399" w:rsidRDefault="00984399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27C652" w14:textId="77777777" w:rsidR="00984399" w:rsidRDefault="00984399" w:rsidP="002A3CF6">
      <w:pPr>
        <w:spacing w:after="0"/>
      </w:pPr>
      <w:r>
        <w:separator/>
      </w:r>
    </w:p>
  </w:footnote>
  <w:footnote w:type="continuationSeparator" w:id="0">
    <w:p w14:paraId="3A609E88" w14:textId="77777777" w:rsidR="00984399" w:rsidRDefault="00984399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, Nokia">
    <w15:presenceInfo w15:providerId="None" w15:userId="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35538"/>
    <w:rsid w:val="00061A3E"/>
    <w:rsid w:val="00086896"/>
    <w:rsid w:val="001C357F"/>
    <w:rsid w:val="00202DBA"/>
    <w:rsid w:val="00255E0F"/>
    <w:rsid w:val="00287033"/>
    <w:rsid w:val="002A3CF6"/>
    <w:rsid w:val="003074D8"/>
    <w:rsid w:val="00323B5F"/>
    <w:rsid w:val="003574B0"/>
    <w:rsid w:val="003C464E"/>
    <w:rsid w:val="003F0DDF"/>
    <w:rsid w:val="00400F9A"/>
    <w:rsid w:val="00431233"/>
    <w:rsid w:val="004354D3"/>
    <w:rsid w:val="0046158D"/>
    <w:rsid w:val="00474DC5"/>
    <w:rsid w:val="004D0FAA"/>
    <w:rsid w:val="00532F0D"/>
    <w:rsid w:val="005631DC"/>
    <w:rsid w:val="00585057"/>
    <w:rsid w:val="005A49C7"/>
    <w:rsid w:val="005C06C3"/>
    <w:rsid w:val="005C1886"/>
    <w:rsid w:val="005E3813"/>
    <w:rsid w:val="0061273A"/>
    <w:rsid w:val="00631802"/>
    <w:rsid w:val="00647061"/>
    <w:rsid w:val="00660E6E"/>
    <w:rsid w:val="006E1BCE"/>
    <w:rsid w:val="00755F09"/>
    <w:rsid w:val="007C2F21"/>
    <w:rsid w:val="007D0066"/>
    <w:rsid w:val="007D5538"/>
    <w:rsid w:val="00806F91"/>
    <w:rsid w:val="00830E2E"/>
    <w:rsid w:val="00837D06"/>
    <w:rsid w:val="008712CE"/>
    <w:rsid w:val="00876988"/>
    <w:rsid w:val="008C5AD7"/>
    <w:rsid w:val="008D3B7A"/>
    <w:rsid w:val="00975F31"/>
    <w:rsid w:val="00984399"/>
    <w:rsid w:val="009F4F44"/>
    <w:rsid w:val="00A04A69"/>
    <w:rsid w:val="00A45FA3"/>
    <w:rsid w:val="00A77548"/>
    <w:rsid w:val="00AC510D"/>
    <w:rsid w:val="00AF0085"/>
    <w:rsid w:val="00B12FA1"/>
    <w:rsid w:val="00B3301D"/>
    <w:rsid w:val="00B35CBE"/>
    <w:rsid w:val="00B70581"/>
    <w:rsid w:val="00BF123B"/>
    <w:rsid w:val="00C129FA"/>
    <w:rsid w:val="00C56A05"/>
    <w:rsid w:val="00C66915"/>
    <w:rsid w:val="00CB5BBD"/>
    <w:rsid w:val="00D56EEB"/>
    <w:rsid w:val="00D7110A"/>
    <w:rsid w:val="00DC174F"/>
    <w:rsid w:val="00DF7510"/>
    <w:rsid w:val="00E07B8D"/>
    <w:rsid w:val="00F021B1"/>
    <w:rsid w:val="00F04F84"/>
    <w:rsid w:val="00F11824"/>
    <w:rsid w:val="00F123F7"/>
    <w:rsid w:val="00F81A88"/>
    <w:rsid w:val="00F9230E"/>
    <w:rsid w:val="00FD1BC4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7</Pages>
  <Words>1755</Words>
  <Characters>10009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JOH, Nokia</cp:lastModifiedBy>
  <cp:revision>28</cp:revision>
  <dcterms:created xsi:type="dcterms:W3CDTF">2021-05-12T08:55:00Z</dcterms:created>
  <dcterms:modified xsi:type="dcterms:W3CDTF">2021-05-21T07:13:00Z</dcterms:modified>
</cp:coreProperties>
</file>